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78BBE52D" w14:textId="266A273B" w:rsidR="00FD1964" w:rsidRDefault="00FD1964" w:rsidP="00FD1964">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 xml:space="preserve">101-e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R4-211</w:t>
      </w:r>
      <w:r w:rsidR="00EE2679">
        <w:rPr>
          <w:rFonts w:ascii="Arial" w:hAnsi="Arial" w:cs="Arial"/>
          <w:b/>
          <w:sz w:val="24"/>
          <w:szCs w:val="24"/>
        </w:rPr>
        <w:t>9230</w:t>
      </w:r>
    </w:p>
    <w:p w14:paraId="059FF00E" w14:textId="778D75AF" w:rsidR="00EB337A" w:rsidRDefault="00FD1964" w:rsidP="00FD1964">
      <w:pPr>
        <w:rPr>
          <w:rFonts w:ascii="Arial" w:eastAsia="SimSun" w:hAnsi="Arial"/>
          <w:b/>
          <w:sz w:val="24"/>
          <w:szCs w:val="24"/>
          <w:lang w:eastAsia="zh-CN"/>
        </w:rPr>
      </w:pPr>
      <w:r>
        <w:rPr>
          <w:rFonts w:ascii="Arial" w:eastAsia="SimSun" w:hAnsi="Arial"/>
          <w:b/>
          <w:sz w:val="24"/>
          <w:szCs w:val="24"/>
          <w:lang w:eastAsia="zh-CN"/>
        </w:rPr>
        <w:t>Electronic Meeting, November 1-12, 2021</w:t>
      </w:r>
    </w:p>
    <w:p w14:paraId="08E8A2A7" w14:textId="77777777" w:rsidR="00FD1964" w:rsidRPr="00EB337A" w:rsidRDefault="00FD1964" w:rsidP="00FD1964">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607679DF"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FD1964">
        <w:rPr>
          <w:sz w:val="24"/>
          <w:szCs w:val="24"/>
        </w:rPr>
        <w:t>TP to TR 38.844: o</w:t>
      </w:r>
      <w:r w:rsidR="00814741">
        <w:rPr>
          <w:sz w:val="24"/>
          <w:szCs w:val="24"/>
        </w:rPr>
        <w:t xml:space="preserve">n </w:t>
      </w:r>
      <w:r w:rsidR="00F27AAE">
        <w:rPr>
          <w:sz w:val="24"/>
          <w:szCs w:val="24"/>
        </w:rPr>
        <w:t xml:space="preserve">the </w:t>
      </w:r>
      <w:r w:rsidR="00814741">
        <w:rPr>
          <w:sz w:val="24"/>
          <w:szCs w:val="24"/>
        </w:rPr>
        <w:t>use of overlapping channel bandwidths from UE perspective</w:t>
      </w:r>
    </w:p>
    <w:p w14:paraId="7B78C94D" w14:textId="045960B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816DCD">
        <w:rPr>
          <w:sz w:val="24"/>
          <w:szCs w:val="24"/>
        </w:rPr>
        <w:t>9.2.</w:t>
      </w:r>
      <w:r w:rsidR="009D6496">
        <w:rPr>
          <w:sz w:val="24"/>
          <w:szCs w:val="24"/>
        </w:rPr>
        <w:t>3.</w:t>
      </w:r>
      <w:r w:rsidR="00816DCD">
        <w:rPr>
          <w:sz w:val="24"/>
          <w:szCs w:val="24"/>
        </w:rPr>
        <w:t>2.</w:t>
      </w:r>
      <w:r w:rsidR="009D6496">
        <w:rPr>
          <w:sz w:val="24"/>
          <w:szCs w:val="24"/>
        </w:rPr>
        <w:t>2</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6C826BE7" w:rsidR="00B418F3" w:rsidRDefault="00B418F3" w:rsidP="00D84DF8">
      <w:r>
        <w:t>During</w:t>
      </w:r>
      <w:r w:rsidR="00074BD8" w:rsidRPr="004208DE">
        <w:t xml:space="preserve"> RAN#</w:t>
      </w:r>
      <w:r w:rsidR="00F0232C">
        <w:t>9</w:t>
      </w:r>
      <w:r w:rsidR="00123204">
        <w:t>2</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1F599FD9"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Identify operator licensed channel bandwidths in FR1 that do not align with existing NR channel bandwidths. </w:t>
      </w:r>
    </w:p>
    <w:p w14:paraId="4C5616E2"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Only licensed spectrum wider than 5 MHz to be considered in this SID.</w:t>
      </w:r>
    </w:p>
    <w:p w14:paraId="1DB8A7C8"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 xml:space="preserve">Spectrum block of 33MHz in n28 require further investigation since there is dual duplexer assumption (2x30MHz) for this band. At RAN4 #98e it was decided to eliminate spectrum block of 33 MHz for n28. </w:t>
      </w:r>
    </w:p>
    <w:p w14:paraId="500968AA"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140126C4" w14:textId="77777777" w:rsidR="00123204" w:rsidRDefault="00123204" w:rsidP="00123204">
      <w:pPr>
        <w:pStyle w:val="ListParagraph"/>
        <w:widowControl/>
        <w:numPr>
          <w:ilvl w:val="0"/>
          <w:numId w:val="25"/>
        </w:numPr>
        <w:autoSpaceDE/>
        <w:autoSpaceDN/>
        <w:spacing w:after="160" w:line="256" w:lineRule="auto"/>
        <w:contextualSpacing/>
        <w:rPr>
          <w:rFonts w:eastAsia="SimSun"/>
        </w:rPr>
      </w:pPr>
      <w:r>
        <w:rPr>
          <w:lang w:eastAsia="ko-KR"/>
        </w:rPr>
        <w:t>Study the use of overlapping UE channel bandwidths (from both UE and network perspective) to cover operator’s license spectrum for both UL and DL, and if new gNB channel bandwidths are needed.</w:t>
      </w:r>
      <w:r>
        <w:t xml:space="preserve"> </w:t>
      </w:r>
    </w:p>
    <w:p w14:paraId="0B38DAFD" w14:textId="77777777" w:rsidR="00123204" w:rsidRDefault="00123204" w:rsidP="00123204">
      <w:pPr>
        <w:pStyle w:val="NO"/>
        <w:ind w:hanging="490"/>
        <w:rPr>
          <w:lang w:eastAsia="ko-KR"/>
        </w:rPr>
      </w:pPr>
      <w:r>
        <w:rPr>
          <w:lang w:eastAsia="ko-KR"/>
        </w:rPr>
        <w:t>NOTE:</w:t>
      </w:r>
      <w:r>
        <w:rPr>
          <w:lang w:eastAsia="ko-KR"/>
        </w:rPr>
        <w:tab/>
      </w:r>
      <w:r>
        <w:rPr>
          <w:rFonts w:eastAsiaTheme="minorEastAsia"/>
          <w:lang w:eastAsia="zh-CN"/>
        </w:rPr>
        <w:t xml:space="preserve">For all considered solutions, new (dedicated) channel filters (e.g. </w:t>
      </w:r>
      <w:r>
        <w:t>non-integer-multiples of 5MHz</w:t>
      </w:r>
      <w:r>
        <w:rPr>
          <w:rFonts w:eastAsiaTheme="minorEastAsia"/>
          <w:lang w:eastAsia="zh-CN"/>
        </w:rPr>
        <w:t>) are not considered for the UE and not prioritized for the gNB.</w:t>
      </w:r>
    </w:p>
    <w:p w14:paraId="1F35CEB7"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Identify operator licensed bandwidths that are not compatible with the use of techniques like overlapping UE channel bandwidths.</w:t>
      </w:r>
      <w:r>
        <w:t xml:space="preserve"> </w:t>
      </w:r>
      <w:r>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6E47FBCC"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Study the complexity and efficiency of adding new channel bandwidths vs. using other including testing aspects.</w:t>
      </w:r>
    </w:p>
    <w:p w14:paraId="5A93BF9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Generic solution(s) should be intended as much as possible, with priority should be given to approaches that avoid the introduction of new channel BWs on the UE side. Proprietary solutions if proven relevant should not be precluded.</w:t>
      </w:r>
      <w:r>
        <w:t xml:space="preserve"> </w:t>
      </w:r>
      <w:r>
        <w:rPr>
          <w:lang w:eastAsia="ko-KR"/>
        </w:rPr>
        <w:t>Spectrally efficient methods providing a fine channel bandwidth granularity as well as low to moderate guard band width and signalling overhead should be preferred</w:t>
      </w:r>
    </w:p>
    <w:p w14:paraId="7129CEB5"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on RAN1 and RAN2 should be considered and minimized</w:t>
      </w:r>
    </w:p>
    <w:p w14:paraId="6BEBE133"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For any considered solution, UEs not supporting such solution (both legacy and new UEs) should be able to use the next lower supported channel bandwidth in the UL and DL without implications. </w:t>
      </w:r>
    </w:p>
    <w:p w14:paraId="532B4DA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(if any) on RAN4 requirements should be identified for the preferred solutions.</w:t>
      </w:r>
    </w:p>
    <w:p w14:paraId="0A8E2CD4" w14:textId="2F40B120" w:rsidR="00B418F3" w:rsidRDefault="00AB6F1E" w:rsidP="00D84DF8">
      <w:r>
        <w:lastRenderedPageBreak/>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5EBDDCA8" w:rsidR="00AB6F1E" w:rsidRDefault="00AB6F1E">
            <w:pPr>
              <w:jc w:val="center"/>
              <w:rPr>
                <w:rFonts w:eastAsia="SimSun"/>
                <w:lang w:eastAsia="ko-KR"/>
              </w:rPr>
            </w:pPr>
            <w:r>
              <w:rPr>
                <w:rFonts w:eastAsia="SimSun"/>
                <w:lang w:eastAsia="ko-KR"/>
              </w:rPr>
              <w:t>n12</w:t>
            </w:r>
            <w:r w:rsidR="00123204">
              <w:rPr>
                <w:rFonts w:eastAsia="SimSun"/>
                <w:lang w:eastAsia="ko-KR"/>
              </w:rPr>
              <w:t>, n85</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4F0298D1" w14:textId="1903F956" w:rsidR="00E11BA4" w:rsidRDefault="00074BD8" w:rsidP="001D0CC6">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E11BA4">
        <w:t xml:space="preserve"> further</w:t>
      </w:r>
      <w:r w:rsidR="00F0232C">
        <w:t>, continued from the earlier contribution</w:t>
      </w:r>
      <w:r w:rsidR="00737EE1">
        <w:t xml:space="preserve"> </w:t>
      </w:r>
      <w:r w:rsidR="00F0232C">
        <w:t>[</w:t>
      </w:r>
      <w:r w:rsidR="00436BEB">
        <w:t>4</w:t>
      </w:r>
      <w:r w:rsidR="00F0232C">
        <w:t>]</w:t>
      </w:r>
      <w:r w:rsidR="001D0CC6">
        <w:t>.</w:t>
      </w:r>
    </w:p>
    <w:p w14:paraId="2041DBFC" w14:textId="31AD75C0" w:rsidR="00074BD8" w:rsidRDefault="006573BE">
      <w:r>
        <w:t xml:space="preserve"> </w:t>
      </w:r>
    </w:p>
    <w:p w14:paraId="76FC4ABD" w14:textId="77777777" w:rsidR="006C4340" w:rsidRDefault="006C4340"/>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37E50624"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B704CE">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05D9B8F5" w14:textId="5DA0F762" w:rsidR="001D0CC6" w:rsidRDefault="001D0CC6" w:rsidP="001D0CC6">
      <w:r>
        <w:t>During RAN4#99-e, the text proposal on overlapping channel bandwidths from UE perspective was agreed [3] with the following agreement:</w:t>
      </w:r>
    </w:p>
    <w:p w14:paraId="0C993239" w14:textId="77777777" w:rsidR="001D0CC6" w:rsidRDefault="001D0CC6" w:rsidP="001D0CC6"/>
    <w:p w14:paraId="6C28766B" w14:textId="77777777" w:rsidR="001D0CC6" w:rsidRDefault="001D0CC6" w:rsidP="001D0CC6">
      <w:r>
        <w:rPr>
          <w:b/>
          <w:highlight w:val="green"/>
        </w:rPr>
        <w:t>Agreement:</w:t>
      </w:r>
      <w:r>
        <w:rPr>
          <w:highlight w:val="green"/>
        </w:rPr>
        <w:t xml:space="preserve"> The further study on UE feasibility from UE architecture perspective and from perspective of RAN1/2 impact is needed in the next meeting.</w:t>
      </w:r>
    </w:p>
    <w:p w14:paraId="3F074E21" w14:textId="6753CC2C" w:rsidR="001D0CC6" w:rsidRDefault="001D0CC6" w:rsidP="003E4071"/>
    <w:p w14:paraId="4C453CAD" w14:textId="5D66DAC5" w:rsidR="00436BEB" w:rsidRDefault="00436BEB" w:rsidP="003E4071">
      <w:r>
        <w:t xml:space="preserve">Furthermore, during RAN4#100-e, LS on specification impact for considered methods was agreed [5]. </w:t>
      </w:r>
      <w:r w:rsidR="003A4D21">
        <w:t>The following comments/</w:t>
      </w:r>
      <w:r>
        <w:t xml:space="preserve">questions </w:t>
      </w:r>
      <w:r w:rsidR="003A4D21">
        <w:t>have been provided</w:t>
      </w:r>
      <w:r>
        <w:t xml:space="preserve"> for this method which are addressed in this document</w:t>
      </w:r>
      <w:r w:rsidR="003A4D21">
        <w:t>:</w:t>
      </w:r>
    </w:p>
    <w:p w14:paraId="1B2BAF10" w14:textId="75E7B14E" w:rsidR="003A4D21" w:rsidRDefault="003A4D21" w:rsidP="003E4071"/>
    <w:tbl>
      <w:tblPr>
        <w:tblW w:w="9648" w:type="dxa"/>
        <w:tblBorders>
          <w:top w:val="single" w:sz="24" w:space="0" w:color="D1D1D1"/>
          <w:left w:val="single" w:sz="24" w:space="0" w:color="D1D1D1"/>
          <w:bottom w:val="single" w:sz="24" w:space="0" w:color="D1D1D1"/>
          <w:right w:val="single" w:sz="24" w:space="0" w:color="D1D1D1"/>
        </w:tblBorders>
        <w:shd w:val="clear" w:color="auto" w:fill="FFFFFF"/>
        <w:tblCellMar>
          <w:top w:w="15" w:type="dxa"/>
          <w:left w:w="15" w:type="dxa"/>
          <w:bottom w:w="15" w:type="dxa"/>
          <w:right w:w="15" w:type="dxa"/>
        </w:tblCellMar>
        <w:tblLook w:val="04A0" w:firstRow="1" w:lastRow="0" w:firstColumn="1" w:lastColumn="0" w:noHBand="0" w:noVBand="1"/>
      </w:tblPr>
      <w:tblGrid>
        <w:gridCol w:w="9648"/>
      </w:tblGrid>
      <w:tr w:rsidR="003A4D21" w:rsidRPr="003A4D21" w14:paraId="11B96699" w14:textId="77777777" w:rsidTr="003A4D21">
        <w:tc>
          <w:tcPr>
            <w:tcW w:w="8400"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4A394283" w14:textId="77777777" w:rsidR="003A4D21" w:rsidRPr="003A4D21" w:rsidRDefault="003A4D21" w:rsidP="003A4D21">
            <w:pPr>
              <w:widowControl/>
              <w:autoSpaceDE/>
              <w:autoSpaceDN/>
              <w:rPr>
                <w:rFonts w:ascii="Segoe UI" w:hAnsi="Segoe UI" w:cs="Segoe UI"/>
                <w:color w:val="242424"/>
                <w:sz w:val="21"/>
                <w:szCs w:val="21"/>
              </w:rPr>
            </w:pPr>
            <w:r w:rsidRPr="003A4D21">
              <w:rPr>
                <w:rFonts w:ascii="Segoe UI" w:hAnsi="Segoe UI" w:cs="Segoe UI"/>
                <w:color w:val="242424"/>
                <w:sz w:val="21"/>
                <w:szCs w:val="21"/>
              </w:rPr>
              <w:t>Apple: Somewhat re-iterating the previous comment, there was an agreement last meeting to provide further details on the UE architecture for this solution, but it is still not clear how it is going to work from the UE perspective. Figure 2 in the paper just shows a “black box” that performs some actions, and the TP has a very generic description. It was clarified by the proponent that “</w:t>
            </w:r>
            <w:r w:rsidRPr="003A4D21">
              <w:rPr>
                <w:rFonts w:ascii="Segoe UI" w:hAnsi="Segoe UI" w:cs="Segoe UI"/>
                <w:i/>
                <w:iCs/>
                <w:color w:val="242424"/>
                <w:sz w:val="21"/>
                <w:szCs w:val="21"/>
              </w:rPr>
              <w:t>public information of detailed UE TRX architectures is not available and is implementation specific</w:t>
            </w:r>
            <w:r w:rsidRPr="003A4D21">
              <w:rPr>
                <w:rFonts w:ascii="Segoe UI" w:hAnsi="Segoe UI" w:cs="Segoe UI"/>
                <w:color w:val="242424"/>
                <w:sz w:val="21"/>
                <w:szCs w:val="21"/>
              </w:rPr>
              <w:t xml:space="preserve">”, but if that is the case, then how can we claim that to support this method it will be enough for the UE to support intra-band non-contiguous CA. If there are two "RF carriers" but one cell as perceived by baseband, then </w:t>
            </w:r>
            <w:r w:rsidRPr="003A4D21">
              <w:rPr>
                <w:rFonts w:ascii="Segoe UI" w:hAnsi="Segoe UI" w:cs="Segoe UI"/>
                <w:color w:val="242424"/>
                <w:sz w:val="21"/>
                <w:szCs w:val="21"/>
                <w:highlight w:val="yellow"/>
              </w:rPr>
              <w:t>it should be explained further where signals are split / mixed using reference UE architecture as an example</w:t>
            </w:r>
            <w:r w:rsidRPr="003A4D21">
              <w:rPr>
                <w:rFonts w:ascii="Segoe UI" w:hAnsi="Segoe UI" w:cs="Segoe UI"/>
                <w:color w:val="242424"/>
                <w:sz w:val="21"/>
                <w:szCs w:val="21"/>
              </w:rPr>
              <w:t>. More detailed comments:For the following sentence, “</w:t>
            </w:r>
            <w:r w:rsidRPr="003A4D21">
              <w:rPr>
                <w:rFonts w:ascii="Segoe UI" w:hAnsi="Segoe UI" w:cs="Segoe UI"/>
                <w:i/>
                <w:iCs/>
                <w:color w:val="242424"/>
                <w:sz w:val="21"/>
                <w:szCs w:val="21"/>
              </w:rPr>
              <w:t xml:space="preserve">The increased complexity due to combining two RF carriers into one baseband carrier is therefore affecting the receiver and its capability to separate the two </w:t>
            </w:r>
            <w:r w:rsidRPr="003A4D21">
              <w:rPr>
                <w:rFonts w:ascii="Segoe UI" w:hAnsi="Segoe UI" w:cs="Segoe UI"/>
                <w:i/>
                <w:iCs/>
                <w:color w:val="242424"/>
                <w:sz w:val="21"/>
                <w:szCs w:val="21"/>
              </w:rPr>
              <w:lastRenderedPageBreak/>
              <w:t>CCs</w:t>
            </w:r>
            <w:r w:rsidRPr="003A4D21">
              <w:rPr>
                <w:rFonts w:ascii="Segoe UI" w:hAnsi="Segoe UI" w:cs="Segoe UI"/>
                <w:color w:val="242424"/>
                <w:sz w:val="21"/>
                <w:szCs w:val="21"/>
              </w:rPr>
              <w:t xml:space="preserve">”, </w:t>
            </w:r>
            <w:r w:rsidRPr="003A4D21">
              <w:rPr>
                <w:rFonts w:ascii="Segoe UI" w:hAnsi="Segoe UI" w:cs="Segoe UI"/>
                <w:color w:val="242424"/>
                <w:sz w:val="21"/>
                <w:szCs w:val="21"/>
                <w:highlight w:val="yellow"/>
              </w:rPr>
              <w:t>it is not clear whether we deal with increased complexity of the existing architectures or a completely different architecture</w:t>
            </w:r>
            <w:r w:rsidRPr="003A4D21">
              <w:rPr>
                <w:rFonts w:ascii="Segoe UI" w:hAnsi="Segoe UI" w:cs="Segoe UI"/>
                <w:color w:val="242424"/>
                <w:sz w:val="21"/>
                <w:szCs w:val="21"/>
              </w:rPr>
              <w:t>.The following sentence should be clarified: , "“</w:t>
            </w:r>
            <w:r w:rsidRPr="003A4D21">
              <w:rPr>
                <w:rFonts w:ascii="Segoe UI" w:hAnsi="Segoe UI" w:cs="Segoe UI"/>
                <w:i/>
                <w:iCs/>
                <w:color w:val="242424"/>
                <w:sz w:val="21"/>
                <w:szCs w:val="21"/>
              </w:rPr>
              <w:t>additional RF carrier” not to be on the channel raster to increase spectrum utilization (up to 2 PRBs), it should be noted that the complete “additional RF carrier” is used only by UEs which support this solution. “additional RF carrier” can be used partially (with up to 2 PRBs not available) by legacy UEs which are on the channel raster.</w:t>
            </w:r>
            <w:r w:rsidRPr="003A4D21">
              <w:rPr>
                <w:rFonts w:ascii="Segoe UI" w:hAnsi="Segoe UI" w:cs="Segoe UI"/>
                <w:color w:val="242424"/>
                <w:sz w:val="21"/>
                <w:szCs w:val="21"/>
              </w:rPr>
              <w:t>".  Did we agree to consider new channel rasters? The SU table has two columns without 100kHz raster, but it is not according to the existing design. Similar to other methods, we encourage the proponent to include a section with signaling details to present which IEs and values are used to configure a UE and two RF carriers.</w:t>
            </w:r>
          </w:p>
        </w:tc>
      </w:tr>
      <w:tr w:rsidR="003A4D21" w:rsidRPr="003A4D21" w14:paraId="24C00FE4" w14:textId="77777777" w:rsidTr="003A4D21">
        <w:tc>
          <w:tcPr>
            <w:tcW w:w="8400"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10A1A83E" w14:textId="77777777" w:rsidR="003A4D21" w:rsidRPr="003A4D21" w:rsidRDefault="003A4D21" w:rsidP="003A4D21">
            <w:pPr>
              <w:widowControl/>
              <w:autoSpaceDE/>
              <w:autoSpaceDN/>
              <w:rPr>
                <w:rFonts w:ascii="Segoe UI" w:hAnsi="Segoe UI" w:cs="Segoe UI"/>
                <w:color w:val="242424"/>
                <w:sz w:val="21"/>
                <w:szCs w:val="21"/>
              </w:rPr>
            </w:pPr>
            <w:r w:rsidRPr="003A4D21">
              <w:rPr>
                <w:rFonts w:ascii="Segoe UI" w:hAnsi="Segoe UI" w:cs="Segoe UI"/>
                <w:color w:val="242424"/>
                <w:sz w:val="21"/>
                <w:szCs w:val="21"/>
              </w:rPr>
              <w:lastRenderedPageBreak/>
              <w:t xml:space="preserve">Ericsson:Some comments on the TP part of the paper:Since this method implies a “one cell” configuration </w:t>
            </w:r>
            <w:r w:rsidRPr="003A4D21">
              <w:rPr>
                <w:rFonts w:ascii="Segoe UI" w:hAnsi="Segoe UI" w:cs="Segoe UI"/>
                <w:color w:val="242424"/>
                <w:sz w:val="21"/>
                <w:szCs w:val="21"/>
                <w:highlight w:val="yellow"/>
              </w:rPr>
              <w:t>we do not understand the CA portion needed to be supported by the UE, indicating two CC’s. CA should not be needed to differentiate two BWPs.</w:t>
            </w:r>
            <w:r w:rsidRPr="003A4D21">
              <w:rPr>
                <w:rFonts w:ascii="Segoe UI" w:hAnsi="Segoe UI" w:cs="Segoe UI"/>
                <w:color w:val="242424"/>
                <w:sz w:val="21"/>
                <w:szCs w:val="21"/>
              </w:rPr>
              <w:t xml:space="preserve"> This seams to be a new “type” of CA UE that we need clarification on.We do not understand the “additional RF carrier” implication on the UE, and not really sure what a “additional RF carrier” is.</w:t>
            </w:r>
          </w:p>
        </w:tc>
      </w:tr>
    </w:tbl>
    <w:p w14:paraId="006B3788" w14:textId="77777777" w:rsidR="00436BEB" w:rsidRDefault="00436BEB" w:rsidP="003E4071"/>
    <w:p w14:paraId="69DBDF1F" w14:textId="1C7BDF6B" w:rsidR="00466E46" w:rsidRPr="00236541" w:rsidRDefault="001D0CC6" w:rsidP="003E4071">
      <w:r>
        <w:t xml:space="preserve">Taking into account agreement </w:t>
      </w:r>
      <w:r w:rsidR="00F95101">
        <w:t xml:space="preserve">and comments </w:t>
      </w:r>
      <w:r>
        <w:t xml:space="preserve">above, this document focuses on </w:t>
      </w:r>
      <w:r w:rsidR="00A130C0">
        <w:t xml:space="preserve">further </w:t>
      </w:r>
      <w:r>
        <w:t>UE architecture aspects</w:t>
      </w:r>
      <w:r w:rsidR="00B704CE">
        <w:t xml:space="preserve"> and clarifying the confusion of aspects of architectures</w:t>
      </w:r>
      <w:r w:rsidR="00A130C0">
        <w:t>.</w:t>
      </w:r>
      <w:r>
        <w:t xml:space="preserve"> </w:t>
      </w:r>
      <w:r w:rsidR="00A130C0">
        <w:t>Requested signalling aspects (on the basis of details found in [2])</w:t>
      </w:r>
      <w:r>
        <w:t xml:space="preserve"> </w:t>
      </w:r>
      <w:r w:rsidR="00F95101">
        <w:t>a</w:t>
      </w:r>
      <w:r w:rsidR="0058029E">
        <w:t>s well as</w:t>
      </w:r>
      <w:r w:rsidR="00F95101">
        <w:t xml:space="preserve"> further details </w:t>
      </w:r>
      <w:r w:rsidR="00A130C0">
        <w:t>can be found in the text proposal below</w:t>
      </w:r>
      <w:r>
        <w:t xml:space="preserve">. </w:t>
      </w:r>
    </w:p>
    <w:p w14:paraId="0F46B632" w14:textId="26C86452" w:rsidR="009521BC" w:rsidRPr="00236541" w:rsidRDefault="009521BC" w:rsidP="003E4071"/>
    <w:p w14:paraId="70BD748E" w14:textId="13851AB3" w:rsidR="009521BC" w:rsidRPr="00236541" w:rsidRDefault="005637AB" w:rsidP="003E4071">
      <w:r>
        <w:t xml:space="preserve">With respect to the UE architecture, </w:t>
      </w:r>
      <w:r w:rsidR="009521BC" w:rsidRPr="00236541">
        <w:t>the following assumptions are made (according to SID objectives):</w:t>
      </w:r>
    </w:p>
    <w:p w14:paraId="3BDBA2C3" w14:textId="4019BCAD" w:rsidR="009521BC" w:rsidRPr="00236541" w:rsidRDefault="009521BC" w:rsidP="003E4071"/>
    <w:p w14:paraId="36681815" w14:textId="43AECC59" w:rsidR="009521BC" w:rsidRPr="00236541" w:rsidRDefault="00CA3D10" w:rsidP="009521BC">
      <w:pPr>
        <w:pStyle w:val="ListParagraph"/>
        <w:numPr>
          <w:ilvl w:val="0"/>
          <w:numId w:val="14"/>
        </w:numPr>
      </w:pPr>
      <w:r>
        <w:t>N</w:t>
      </w:r>
      <w:r w:rsidR="009521BC" w:rsidRPr="00236541">
        <w:t>ew (dedicated) channel filters (e.g. non-integer-multiples of 5</w:t>
      </w:r>
      <w:r w:rsidR="001E2AE7" w:rsidRPr="00236541">
        <w:t xml:space="preserve"> </w:t>
      </w:r>
      <w:r w:rsidR="009521BC" w:rsidRPr="00236541">
        <w:t>MHz) are not considered</w:t>
      </w:r>
    </w:p>
    <w:p w14:paraId="5A58CD82" w14:textId="01391E53" w:rsidR="008E4D1F" w:rsidRPr="00236541" w:rsidRDefault="008E4D1F" w:rsidP="009521BC">
      <w:pPr>
        <w:pStyle w:val="ListParagraph"/>
        <w:numPr>
          <w:ilvl w:val="0"/>
          <w:numId w:val="14"/>
        </w:numPr>
      </w:pPr>
      <w:r w:rsidRPr="00236541">
        <w:t xml:space="preserve">UEs not supporting </w:t>
      </w:r>
      <w:r w:rsidR="004B512E">
        <w:t>this</w:t>
      </w:r>
      <w:r w:rsidRPr="00236541">
        <w:t xml:space="preserve"> solution (both legacy and new UEs) should be able to use the next lower supported channel bandwidth in the UL and DL without implications</w:t>
      </w:r>
    </w:p>
    <w:p w14:paraId="4874F130" w14:textId="0989AD41" w:rsidR="009521BC" w:rsidRDefault="009521BC" w:rsidP="003E4071"/>
    <w:p w14:paraId="01C83DBB" w14:textId="06732F79" w:rsidR="001A4846" w:rsidRDefault="00152CAB" w:rsidP="003E4071">
      <w:r>
        <w:t xml:space="preserve">Three different UE </w:t>
      </w:r>
      <w:r w:rsidR="001A4846">
        <w:t xml:space="preserve">architecture </w:t>
      </w:r>
      <w:r>
        <w:t>scenarios are</w:t>
      </w:r>
      <w:r w:rsidR="00774055">
        <w:t xml:space="preserve"> described</w:t>
      </w:r>
      <w:r>
        <w:t xml:space="preserve"> below</w:t>
      </w:r>
      <w:r w:rsidR="00774055">
        <w:t>:</w:t>
      </w:r>
    </w:p>
    <w:p w14:paraId="419073FA" w14:textId="77777777" w:rsidR="001A4846" w:rsidRDefault="001A4846" w:rsidP="003E4071"/>
    <w:p w14:paraId="58EE0A80" w14:textId="6EF533DF" w:rsidR="001A4846" w:rsidRPr="005E6063" w:rsidRDefault="00A60F1E" w:rsidP="001A4846">
      <w:pPr>
        <w:rPr>
          <w:b/>
          <w:bCs/>
        </w:rPr>
      </w:pPr>
      <w:r>
        <w:rPr>
          <w:b/>
          <w:bCs/>
        </w:rPr>
        <w:t xml:space="preserve">1) </w:t>
      </w:r>
      <w:r w:rsidR="001A4846" w:rsidRPr="005E6063">
        <w:rPr>
          <w:b/>
          <w:bCs/>
        </w:rPr>
        <w:t xml:space="preserve">Legacy </w:t>
      </w:r>
      <w:r w:rsidR="001A4846">
        <w:rPr>
          <w:b/>
          <w:bCs/>
        </w:rPr>
        <w:t xml:space="preserve">UEs </w:t>
      </w:r>
      <w:r w:rsidR="001A4846" w:rsidRPr="005E6063">
        <w:rPr>
          <w:b/>
          <w:bCs/>
        </w:rPr>
        <w:t>using next smaller bandwidth</w:t>
      </w:r>
      <w:r w:rsidR="001A4846">
        <w:rPr>
          <w:b/>
          <w:bCs/>
        </w:rPr>
        <w:t xml:space="preserve"> for reception</w:t>
      </w:r>
    </w:p>
    <w:p w14:paraId="3F15A312" w14:textId="089E5EE2" w:rsidR="001A4846" w:rsidRDefault="001A4846" w:rsidP="001A4846">
      <w:pPr>
        <w:rPr>
          <w:lang w:eastAsia="ko-KR"/>
        </w:rPr>
      </w:pPr>
      <w:r>
        <w:t>This option is for UE</w:t>
      </w:r>
      <w:r w:rsidR="00E34907">
        <w:t>s</w:t>
      </w:r>
      <w:r>
        <w:t xml:space="preserve"> that ha</w:t>
      </w:r>
      <w:r w:rsidR="00E34907">
        <w:t>ve</w:t>
      </w:r>
      <w:r>
        <w:t xml:space="preser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w:t>
      </w:r>
      <w:r w:rsidR="00B704CE">
        <w:t xml:space="preserve">These </w:t>
      </w:r>
      <w:r w:rsidR="005C20AE">
        <w:t xml:space="preserve">UEs will camp on the same frequency part of the channel since the SIB1 only has one allocation. In CONNECTED </w:t>
      </w:r>
      <w:r w:rsidR="00E34907">
        <w:t xml:space="preserve">mode, </w:t>
      </w:r>
      <w:r>
        <w:t xml:space="preserve">the </w:t>
      </w:r>
      <w:r w:rsidR="00A60F1E">
        <w:t xml:space="preserve">network can configure </w:t>
      </w:r>
      <w:r>
        <w:t xml:space="preserve">UE </w:t>
      </w:r>
      <w:r w:rsidR="00A60F1E">
        <w:t>with</w:t>
      </w:r>
      <w:r>
        <w:t xml:space="preserve"> the UE specific </w:t>
      </w:r>
      <w:r w:rsidRPr="00ED6372">
        <w:rPr>
          <w:i/>
          <w:iCs/>
          <w:lang w:eastAsia="ko-KR"/>
        </w:rPr>
        <w:t>ServingCellConfig</w:t>
      </w:r>
      <w:r>
        <w:rPr>
          <w:lang w:eastAsia="ko-KR"/>
        </w:rPr>
        <w:t xml:space="preserve"> IE </w:t>
      </w:r>
      <w:r w:rsidR="005C20AE">
        <w:rPr>
          <w:lang w:eastAsia="ko-KR"/>
        </w:rPr>
        <w:t xml:space="preserve">which configures </w:t>
      </w:r>
      <w:r>
        <w:rPr>
          <w:lang w:eastAsia="ko-KR"/>
        </w:rPr>
        <w:t xml:space="preserve">the point A reference </w:t>
      </w:r>
      <w:r w:rsidR="005C20AE">
        <w:rPr>
          <w:lang w:eastAsia="ko-KR"/>
        </w:rPr>
        <w:t xml:space="preserve">that </w:t>
      </w:r>
      <w:r>
        <w:rPr>
          <w:lang w:eastAsia="ko-KR"/>
        </w:rPr>
        <w:t xml:space="preserve">may shift the UE to operate either at the lower side or the upper side of the </w:t>
      </w:r>
      <w:r w:rsidR="005F60BC">
        <w:rPr>
          <w:lang w:eastAsia="ko-KR"/>
        </w:rPr>
        <w:t>irregular bandwidth</w:t>
      </w:r>
      <w:r>
        <w:rPr>
          <w:lang w:eastAsia="ko-KR"/>
        </w:rPr>
        <w:t>.</w:t>
      </w:r>
      <w:r w:rsidR="009A47BA">
        <w:rPr>
          <w:lang w:eastAsia="ko-KR"/>
        </w:rPr>
        <w:t xml:space="preserve"> </w:t>
      </w:r>
    </w:p>
    <w:p w14:paraId="3C1DC9D3" w14:textId="77777777" w:rsidR="001A4846" w:rsidRDefault="001A4846" w:rsidP="001A4846">
      <w:pPr>
        <w:keepNext/>
        <w:jc w:val="center"/>
      </w:pPr>
      <w:r w:rsidRPr="00DA23A0">
        <w:rPr>
          <w:rFonts w:eastAsia="MS Mincho"/>
          <w:noProof/>
          <w:color w:val="FF0000"/>
        </w:rPr>
        <w:drawing>
          <wp:inline distT="0" distB="0" distL="0" distR="0" wp14:anchorId="1FAD8BD6" wp14:editId="5FDA59DF">
            <wp:extent cx="1447800" cy="1095375"/>
            <wp:effectExtent l="0" t="0" r="0" b="952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DD466C9" w14:textId="763ADA30" w:rsidR="001A4846" w:rsidRDefault="001A4846" w:rsidP="001A4846">
      <w:pPr>
        <w:pStyle w:val="Caption"/>
        <w:jc w:val="center"/>
      </w:pPr>
      <w:bookmarkStart w:id="3" w:name="_Ref83902034"/>
      <w:r>
        <w:t xml:space="preserve">Figure </w:t>
      </w:r>
      <w:r w:rsidR="00686AC4">
        <w:fldChar w:fldCharType="begin"/>
      </w:r>
      <w:r w:rsidR="00686AC4">
        <w:instrText xml:space="preserve"> SEQ Figure \* ARABIC </w:instrText>
      </w:r>
      <w:r w:rsidR="00686AC4">
        <w:fldChar w:fldCharType="separate"/>
      </w:r>
      <w:r w:rsidR="00B704CE">
        <w:rPr>
          <w:noProof/>
        </w:rPr>
        <w:t>2</w:t>
      </w:r>
      <w:r w:rsidR="00686AC4">
        <w:rPr>
          <w:noProof/>
        </w:rPr>
        <w:fldChar w:fldCharType="end"/>
      </w:r>
      <w:bookmarkEnd w:id="3"/>
      <w:r>
        <w:t>: Legacy UE may be configured for either of the two carriers</w:t>
      </w:r>
      <w:r w:rsidR="009C2560">
        <w:t>.</w:t>
      </w:r>
    </w:p>
    <w:p w14:paraId="387823A2" w14:textId="77777777" w:rsidR="001A4846" w:rsidRDefault="001A4846" w:rsidP="001A4846"/>
    <w:p w14:paraId="73FBC5EE" w14:textId="34C4CC49" w:rsidR="001A4846" w:rsidRPr="005E6063" w:rsidRDefault="00A60F1E" w:rsidP="001A4846">
      <w:pPr>
        <w:rPr>
          <w:b/>
          <w:bCs/>
        </w:rPr>
      </w:pPr>
      <w:r>
        <w:rPr>
          <w:b/>
          <w:bCs/>
        </w:rPr>
        <w:t xml:space="preserve">2) </w:t>
      </w:r>
      <w:r w:rsidR="005C20AE">
        <w:rPr>
          <w:b/>
          <w:bCs/>
        </w:rPr>
        <w:t xml:space="preserve">UEs </w:t>
      </w:r>
      <w:r w:rsidR="001A4846" w:rsidRPr="005E6063">
        <w:rPr>
          <w:b/>
          <w:bCs/>
        </w:rPr>
        <w:t>using next larger bandwidth</w:t>
      </w:r>
      <w:r w:rsidR="001A4846">
        <w:rPr>
          <w:b/>
          <w:bCs/>
        </w:rPr>
        <w:t xml:space="preserve"> for reception</w:t>
      </w:r>
    </w:p>
    <w:p w14:paraId="1CE531A0" w14:textId="6DD94D23" w:rsidR="001A4846" w:rsidRDefault="001A4846" w:rsidP="001A4846">
      <w:r>
        <w:t xml:space="preserve">This option is for UEs that </w:t>
      </w:r>
      <w:r w:rsidR="00A60F1E">
        <w:t xml:space="preserve">can be </w:t>
      </w:r>
      <w:r>
        <w:t>upgrade</w:t>
      </w:r>
      <w:r w:rsidR="00A60F1E">
        <w:t>d</w:t>
      </w:r>
      <w:r>
        <w:t xml:space="preserve"> to support the irregular bandwidth through the means of using the next wider bandwidth channel filtering</w:t>
      </w:r>
      <w:r w:rsidR="00A60F1E">
        <w:t>, using new signalling</w:t>
      </w:r>
      <w:r>
        <w:t xml:space="preserve">. This requires the UE to </w:t>
      </w:r>
      <w:r w:rsidR="00A60F1E">
        <w:t xml:space="preserve">process </w:t>
      </w:r>
      <w:r>
        <w:t xml:space="preserve">the new messaging, identify the irregular bandwidth configuration and support channel frequencies that are not on the channel raster. </w:t>
      </w:r>
      <w:r w:rsidR="00774055">
        <w:t>Th</w:t>
      </w:r>
      <w:r>
        <w:t>i</w:t>
      </w:r>
      <w:r w:rsidR="00774055">
        <w:t>s</w:t>
      </w:r>
      <w:r>
        <w:t xml:space="preserve"> </w:t>
      </w:r>
      <w:r w:rsidR="00E60C79">
        <w:t xml:space="preserve">would also </w:t>
      </w:r>
      <w:r>
        <w:t>allow some UEs to support full irregular bandwidth when the UE has good ACI conditions</w:t>
      </w:r>
      <w:r w:rsidR="00A60F1E">
        <w:t xml:space="preserve"> but doesn't require UE to support new channel filters as such</w:t>
      </w:r>
      <w:r>
        <w:t>.</w:t>
      </w:r>
    </w:p>
    <w:p w14:paraId="5505C1F0" w14:textId="77777777" w:rsidR="001A4846" w:rsidRDefault="001A4846" w:rsidP="001D4FCB">
      <w:pPr>
        <w:rPr>
          <w:b/>
          <w:bCs/>
        </w:rPr>
      </w:pPr>
    </w:p>
    <w:p w14:paraId="66CD5EE2" w14:textId="46754460" w:rsidR="001D4FCB" w:rsidRDefault="00A60F1E" w:rsidP="001D4FCB">
      <w:pPr>
        <w:rPr>
          <w:b/>
          <w:bCs/>
        </w:rPr>
      </w:pPr>
      <w:r>
        <w:rPr>
          <w:b/>
          <w:bCs/>
        </w:rPr>
        <w:t xml:space="preserve">3) </w:t>
      </w:r>
      <w:r w:rsidR="005C20AE">
        <w:rPr>
          <w:b/>
          <w:bCs/>
        </w:rPr>
        <w:t xml:space="preserve">UEs </w:t>
      </w:r>
      <w:r w:rsidR="001D4FCB" w:rsidRPr="005E6063">
        <w:rPr>
          <w:b/>
          <w:bCs/>
        </w:rPr>
        <w:t>supporting 2 receive chains</w:t>
      </w:r>
      <w:r w:rsidR="001D4FCB">
        <w:rPr>
          <w:b/>
          <w:bCs/>
        </w:rPr>
        <w:t xml:space="preserve"> for reception</w:t>
      </w:r>
    </w:p>
    <w:p w14:paraId="2A6353CF" w14:textId="1BCCFF7A" w:rsidR="001D4FCB" w:rsidRDefault="001D4FCB" w:rsidP="001D4FCB">
      <w:r w:rsidRPr="005E6063">
        <w:t xml:space="preserve">This </w:t>
      </w:r>
      <w:r>
        <w:t>option is for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w:t>
      </w:r>
      <w:r w:rsidR="009D381A">
        <w:t xml:space="preserve"> that follows the PRB grid</w:t>
      </w:r>
      <w:r>
        <w:t xml:space="preserve"> (which overlaps with the main RF carrier and includes the remaining agreed PRBs for the irregular BW). The UE down-converts two different sets of PRBs</w:t>
      </w:r>
      <w:r w:rsidR="001A4846">
        <w:t>, very similar to CA operation,</w:t>
      </w:r>
      <w:r>
        <w:t xml:space="preserve"> with an overlapping segment and may use the next smaller bandwidth channel filtering on both of the receive chains</w:t>
      </w:r>
      <w:r w:rsidR="00B704CE">
        <w:t xml:space="preserve"> as shown in </w:t>
      </w:r>
      <w:r w:rsidR="00B704CE">
        <w:fldChar w:fldCharType="begin"/>
      </w:r>
      <w:r w:rsidR="00B704CE">
        <w:instrText xml:space="preserve"> REF _Ref83902060 \h </w:instrText>
      </w:r>
      <w:r w:rsidR="00B704CE">
        <w:fldChar w:fldCharType="separate"/>
      </w:r>
      <w:r w:rsidR="00B704CE">
        <w:t xml:space="preserve">Figure </w:t>
      </w:r>
      <w:r w:rsidR="00B704CE">
        <w:rPr>
          <w:noProof/>
        </w:rPr>
        <w:t>3</w:t>
      </w:r>
      <w:r w:rsidR="00B704CE">
        <w:fldChar w:fldCharType="end"/>
      </w:r>
      <w:r>
        <w:t xml:space="preserve">. This allows the UE the benefit from proper channel filtering. Using the next smaller bandwidth channel filtering on both of the two carrier parts, the baseband signal processing following the FFTs must be updated to combine the overlapping PRBs. Since the LOs on the UE will operate at different frequencies there will be a phase difference of the two signals contained in the two receive chains for the separate carriers. </w:t>
      </w:r>
    </w:p>
    <w:p w14:paraId="047B74E8" w14:textId="77777777" w:rsidR="001D4FCB" w:rsidRDefault="001D4FCB" w:rsidP="001D4FCB"/>
    <w:p w14:paraId="6FBDF949" w14:textId="545A1FA3" w:rsidR="001D4FCB" w:rsidRDefault="001D4FCB" w:rsidP="001D4FCB">
      <w:r>
        <w:t xml:space="preserve">In order to prevent problems in the channel estimation if there is an averaging or interpolation across reference signals at different subcarriers, the phases of the symbols in the frequency domain from both RF </w:t>
      </w:r>
      <w:r w:rsidR="009D381A">
        <w:t xml:space="preserve">receive chains </w:t>
      </w:r>
      <w:r>
        <w:t xml:space="preserve">caused </w:t>
      </w:r>
      <w:r w:rsidR="009D381A">
        <w:t xml:space="preserve">by </w:t>
      </w:r>
      <w:r>
        <w:t>the UE</w:t>
      </w:r>
      <w:r w:rsidR="00EB632F">
        <w:t>’s</w:t>
      </w:r>
      <w:r>
        <w:t xml:space="preserve"> use of separate LOs should be aligned. This can be easily achieved by comparing the overlapping symbols from both FFT outputs and phase shifting one FFT output accordingly before the FFT outputs are merged</w:t>
      </w:r>
      <w:r w:rsidR="00EB632F">
        <w:t>.</w:t>
      </w:r>
      <w:r>
        <w:t xml:space="preserve"> </w:t>
      </w:r>
    </w:p>
    <w:p w14:paraId="66116904" w14:textId="77777777" w:rsidR="001D4FCB" w:rsidRDefault="001D4FCB" w:rsidP="001D4FCB"/>
    <w:p w14:paraId="44F6B643" w14:textId="27EAAF96" w:rsidR="001D4FCB" w:rsidRDefault="003F2480" w:rsidP="00184FB9">
      <w:pPr>
        <w:keepNext/>
        <w:jc w:val="both"/>
      </w:pPr>
      <w:r>
        <w:rPr>
          <w:noProof/>
        </w:rPr>
        <w:lastRenderedPageBreak/>
        <w:drawing>
          <wp:inline distT="0" distB="0" distL="0" distR="0" wp14:anchorId="74E8B74D" wp14:editId="11401F54">
            <wp:extent cx="8108950" cy="3677561"/>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64368" cy="3702694"/>
                    </a:xfrm>
                    <a:prstGeom prst="rect">
                      <a:avLst/>
                    </a:prstGeom>
                  </pic:spPr>
                </pic:pic>
              </a:graphicData>
            </a:graphic>
          </wp:inline>
        </w:drawing>
      </w:r>
      <w:r>
        <w:rPr>
          <w:noProof/>
        </w:rPr>
        <w:t xml:space="preserve"> </w:t>
      </w:r>
      <w:r w:rsidR="00184FB9" w:rsidDel="00184FB9">
        <w:t xml:space="preserve"> </w:t>
      </w:r>
      <w:r w:rsidR="00184FB9" w:rsidDel="00184FB9">
        <w:rPr>
          <w:rStyle w:val="CommentReference"/>
        </w:rPr>
        <w:t xml:space="preserve"> </w:t>
      </w:r>
      <w:r w:rsidR="00184FB9">
        <w:t xml:space="preserve"> </w:t>
      </w:r>
    </w:p>
    <w:p w14:paraId="47BB1330" w14:textId="715EE827" w:rsidR="001D4FCB" w:rsidRDefault="001D4FCB" w:rsidP="001D4FCB">
      <w:pPr>
        <w:pStyle w:val="Caption"/>
        <w:jc w:val="center"/>
      </w:pPr>
      <w:bookmarkStart w:id="4" w:name="_Ref83902060"/>
      <w:r>
        <w:t xml:space="preserve">Figure </w:t>
      </w:r>
      <w:r w:rsidR="00686AC4">
        <w:fldChar w:fldCharType="begin"/>
      </w:r>
      <w:r w:rsidR="00686AC4">
        <w:instrText xml:space="preserve"> SEQ Figure \* ARABIC </w:instrText>
      </w:r>
      <w:r w:rsidR="00686AC4">
        <w:fldChar w:fldCharType="separate"/>
      </w:r>
      <w:r w:rsidR="00B704CE">
        <w:rPr>
          <w:noProof/>
        </w:rPr>
        <w:t>3</w:t>
      </w:r>
      <w:r w:rsidR="00686AC4">
        <w:rPr>
          <w:noProof/>
        </w:rPr>
        <w:fldChar w:fldCharType="end"/>
      </w:r>
      <w:bookmarkEnd w:id="4"/>
      <w:r>
        <w:t>: UE architecture for full BW support showing split by the use of two LOs</w:t>
      </w:r>
    </w:p>
    <w:p w14:paraId="75DB0F48" w14:textId="2E7CAF00" w:rsidR="00731ECA" w:rsidRPr="00731ECA" w:rsidRDefault="009D381A" w:rsidP="00197967">
      <w:r>
        <w:t>Depending on the receiver architecture and the distribution of the channel filtering between the analogue and the digital domain, i</w:t>
      </w:r>
      <w:r w:rsidR="00731ECA">
        <w:t>t is also possible to A/D convert a frequency range that accommodates the entire irregular BW and</w:t>
      </w:r>
      <w:r w:rsidR="00EB632F">
        <w:t xml:space="preserve"> to</w:t>
      </w:r>
      <w:r w:rsidR="00731ECA">
        <w:t xml:space="preserve"> split the signal afterwards by means of NCOs (instead of LOs) into the 2 RF carriers with their individual channel filter positions</w:t>
      </w:r>
      <w:r w:rsidR="00B704CE">
        <w:t xml:space="preserve"> as shown in </w:t>
      </w:r>
      <w:r w:rsidR="00B704CE">
        <w:fldChar w:fldCharType="begin"/>
      </w:r>
      <w:r w:rsidR="00B704CE">
        <w:instrText xml:space="preserve"> REF _Ref83902092 \h </w:instrText>
      </w:r>
      <w:r w:rsidR="00B704CE">
        <w:fldChar w:fldCharType="separate"/>
      </w:r>
      <w:r w:rsidR="00B704CE">
        <w:t xml:space="preserve">Figure </w:t>
      </w:r>
      <w:r w:rsidR="00B704CE">
        <w:rPr>
          <w:noProof/>
        </w:rPr>
        <w:t>4</w:t>
      </w:r>
      <w:r w:rsidR="00B704CE">
        <w:fldChar w:fldCharType="end"/>
      </w:r>
      <w:r w:rsidR="00731ECA">
        <w:t>.</w:t>
      </w:r>
    </w:p>
    <w:p w14:paraId="0C572369" w14:textId="7491BAF1" w:rsidR="001D4FCB" w:rsidRDefault="000C6A2F" w:rsidP="00197967">
      <w:pPr>
        <w:keepNext/>
      </w:pPr>
      <w:r w:rsidRPr="000C6A2F">
        <w:lastRenderedPageBreak/>
        <w:t xml:space="preserve"> </w:t>
      </w:r>
      <w:r w:rsidR="003F2480">
        <w:rPr>
          <w:noProof/>
        </w:rPr>
        <w:drawing>
          <wp:inline distT="0" distB="0" distL="0" distR="0" wp14:anchorId="275312F2" wp14:editId="3D4FC2E0">
            <wp:extent cx="7677150" cy="349576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682933" cy="3498398"/>
                    </a:xfrm>
                    <a:prstGeom prst="rect">
                      <a:avLst/>
                    </a:prstGeom>
                  </pic:spPr>
                </pic:pic>
              </a:graphicData>
            </a:graphic>
          </wp:inline>
        </w:drawing>
      </w:r>
      <w:r w:rsidR="00184FB9" w:rsidDel="00184FB9">
        <w:t xml:space="preserve"> </w:t>
      </w:r>
    </w:p>
    <w:p w14:paraId="46EE8836" w14:textId="15BDA87D" w:rsidR="001D4FCB" w:rsidRDefault="001D4FCB" w:rsidP="00197967">
      <w:pPr>
        <w:pStyle w:val="Caption"/>
        <w:jc w:val="center"/>
      </w:pPr>
      <w:bookmarkStart w:id="5" w:name="_Ref83902092"/>
      <w:r>
        <w:t xml:space="preserve">Figure </w:t>
      </w:r>
      <w:fldSimple w:instr=" SEQ Figure \* ARABIC ">
        <w:r w:rsidR="00B704CE">
          <w:rPr>
            <w:noProof/>
          </w:rPr>
          <w:t>4</w:t>
        </w:r>
      </w:fldSimple>
      <w:bookmarkEnd w:id="5"/>
      <w:r>
        <w:t>:</w:t>
      </w:r>
      <w:r w:rsidR="009954B1" w:rsidRPr="009954B1">
        <w:t xml:space="preserve"> </w:t>
      </w:r>
      <w:r w:rsidR="009954B1">
        <w:t>UE architecture for full BW support showing split by the use of NCOs</w:t>
      </w:r>
    </w:p>
    <w:p w14:paraId="53A0731C" w14:textId="77777777" w:rsidR="001D4FCB" w:rsidRPr="00236541" w:rsidRDefault="001D4FCB" w:rsidP="003E4071"/>
    <w:p w14:paraId="7E1D18C9" w14:textId="77777777" w:rsidR="008B7A65" w:rsidRDefault="008B7A65" w:rsidP="00E63E09"/>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07947A1A" w:rsidR="00632F1B" w:rsidRDefault="000172EC" w:rsidP="009153FC">
      <w:r>
        <w:t xml:space="preserve">This document has provided further information on UE architecture </w:t>
      </w:r>
      <w:r w:rsidR="00A130C0">
        <w:t>details</w:t>
      </w:r>
      <w:r w:rsidR="000407E6">
        <w:t>. It is proposed to agree on</w:t>
      </w:r>
      <w:r w:rsidR="00A130C0">
        <w:t xml:space="preserve"> below</w:t>
      </w:r>
      <w:r w:rsidR="000407E6">
        <w:t xml:space="preserve"> t</w:t>
      </w:r>
      <w:r>
        <w:t xml:space="preserve">ext proposal </w:t>
      </w:r>
      <w:r w:rsidR="000407E6">
        <w:t>which reflect</w:t>
      </w:r>
      <w:r w:rsidR="00A130C0">
        <w:t>s</w:t>
      </w:r>
      <w:r w:rsidR="000407E6">
        <w:t xml:space="preserve"> UE architecture as well as provide</w:t>
      </w:r>
      <w:r w:rsidR="00A130C0">
        <w:t>s</w:t>
      </w:r>
      <w:r w:rsidR="000407E6">
        <w:t xml:space="preserve"> requested information on signalling and configuration aspects.</w:t>
      </w:r>
    </w:p>
    <w:p w14:paraId="5766DCA1" w14:textId="202AE67B" w:rsidR="00F13554" w:rsidRDefault="00F13554" w:rsidP="009153FC"/>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391D5062" w14:textId="77777777" w:rsidR="00C634A6" w:rsidRPr="00C634A6" w:rsidRDefault="00C634A6" w:rsidP="00C634A6">
      <w:pPr>
        <w:keepNext/>
        <w:keepLines/>
        <w:widowControl/>
        <w:autoSpaceDE/>
        <w:autoSpaceDN/>
        <w:spacing w:before="120" w:after="180"/>
        <w:ind w:left="1134" w:hanging="1134"/>
        <w:outlineLvl w:val="2"/>
        <w:rPr>
          <w:rFonts w:ascii="Arial" w:hAnsi="Arial"/>
          <w:sz w:val="28"/>
          <w:szCs w:val="20"/>
          <w:lang w:val="en-GB"/>
        </w:rPr>
      </w:pPr>
      <w:r w:rsidRPr="00C634A6">
        <w:rPr>
          <w:rFonts w:ascii="Arial" w:hAnsi="Arial"/>
          <w:sz w:val="28"/>
          <w:szCs w:val="20"/>
          <w:lang w:val="en-GB"/>
        </w:rPr>
        <w:t>6.2.</w:t>
      </w:r>
      <w:bookmarkStart w:id="6" w:name="_Hlk74642592"/>
      <w:r w:rsidRPr="00C634A6">
        <w:rPr>
          <w:rFonts w:ascii="Arial" w:hAnsi="Arial"/>
          <w:sz w:val="28"/>
          <w:szCs w:val="20"/>
          <w:lang w:val="en-GB"/>
        </w:rPr>
        <w:t>2</w:t>
      </w:r>
      <w:r w:rsidRPr="00C634A6">
        <w:rPr>
          <w:rFonts w:ascii="Arial" w:hAnsi="Arial"/>
          <w:sz w:val="28"/>
          <w:szCs w:val="20"/>
          <w:lang w:val="en-GB"/>
        </w:rPr>
        <w:tab/>
      </w:r>
      <w:bookmarkEnd w:id="6"/>
      <w:r w:rsidRPr="00C634A6">
        <w:rPr>
          <w:rFonts w:ascii="Arial" w:hAnsi="Arial"/>
          <w:sz w:val="28"/>
          <w:szCs w:val="20"/>
          <w:lang w:val="en-GB"/>
        </w:rPr>
        <w:t>Combined UE CBW (one cell)</w:t>
      </w:r>
    </w:p>
    <w:p w14:paraId="1906777B" w14:textId="04C8538F"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6.2.2.1      General Aspects</w:t>
      </w:r>
    </w:p>
    <w:p w14:paraId="282256B8"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Studied spectrum blocks covered by “main RF carrier” and “additional RF carrier”</w:t>
      </w:r>
    </w:p>
    <w:p w14:paraId="48658AB0"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lastRenderedPageBreak/>
        <w:t>-</w:t>
      </w:r>
      <w:r w:rsidRPr="00C634A6">
        <w:rPr>
          <w:sz w:val="20"/>
          <w:szCs w:val="20"/>
          <w:lang w:val="en-GB"/>
        </w:rPr>
        <w:tab/>
        <w:t>The “main RF carrier” is Rel-15 compatible and contains the SSB as well as all necessary broadcast information, legacy UEs and UEs which do not support this solution are able to camp on it and be connected without being aware of the “additional RF carrier”</w:t>
      </w:r>
    </w:p>
    <w:p w14:paraId="7A866477" w14:textId="1A1A4134"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The “additional RF carrier”</w:t>
      </w:r>
      <w:ins w:id="7" w:author="Angelow, Iwajlo (Nokia - US/Naperville)" w:date="2021-09-28T12:39:00Z">
        <w:r w:rsidR="0058029E">
          <w:rPr>
            <w:sz w:val="20"/>
            <w:szCs w:val="20"/>
            <w:lang w:val="en-GB"/>
          </w:rPr>
          <w:t>,</w:t>
        </w:r>
      </w:ins>
      <w:r w:rsidRPr="00C634A6">
        <w:rPr>
          <w:sz w:val="20"/>
          <w:szCs w:val="20"/>
          <w:lang w:val="en-GB"/>
        </w:rPr>
        <w:t xml:space="preserve"> </w:t>
      </w:r>
      <w:ins w:id="8" w:author="Angelow, Iwajlo (Nokia - US/Naperville)" w:date="2021-09-28T12:38:00Z">
        <w:r w:rsidR="0058029E">
          <w:rPr>
            <w:sz w:val="20"/>
            <w:szCs w:val="20"/>
            <w:lang w:val="en-GB"/>
          </w:rPr>
          <w:t xml:space="preserve">which is partially overlapping with the “main carrier”, </w:t>
        </w:r>
      </w:ins>
      <w:ins w:id="9" w:author="Angelow, Iwajlo (Nokia - US/Naperville)" w:date="2021-09-28T12:05:00Z">
        <w:r w:rsidR="00150D13">
          <w:rPr>
            <w:sz w:val="20"/>
            <w:szCs w:val="20"/>
            <w:lang w:val="en-GB"/>
          </w:rPr>
          <w:t xml:space="preserve">is </w:t>
        </w:r>
      </w:ins>
      <w:r w:rsidRPr="00C634A6">
        <w:rPr>
          <w:sz w:val="20"/>
          <w:szCs w:val="20"/>
          <w:lang w:val="en-GB"/>
        </w:rPr>
        <w:t>aligned to the “main RF carrier” PRB grid</w:t>
      </w:r>
      <w:ins w:id="10" w:author="Angelow, Iwajlo (Nokia - US/Naperville)" w:date="2021-09-28T12:37:00Z">
        <w:r w:rsidR="0058029E">
          <w:rPr>
            <w:sz w:val="20"/>
            <w:szCs w:val="20"/>
            <w:lang w:val="en-GB"/>
          </w:rPr>
          <w:t xml:space="preserve"> </w:t>
        </w:r>
      </w:ins>
      <w:ins w:id="11" w:author="Angelow, Iwajlo (Nokia - US/Naperville)" w:date="2021-09-28T12:40:00Z">
        <w:r w:rsidR="0058029E">
          <w:rPr>
            <w:sz w:val="20"/>
            <w:szCs w:val="20"/>
            <w:lang w:val="en-GB"/>
          </w:rPr>
          <w:t>and</w:t>
        </w:r>
      </w:ins>
      <w:ins w:id="12" w:author="Angelow, Iwajlo (Nokia - US/Naperville)" w:date="2021-09-28T12:37:00Z">
        <w:r w:rsidR="0058029E">
          <w:rPr>
            <w:sz w:val="20"/>
            <w:szCs w:val="20"/>
            <w:lang w:val="en-GB"/>
          </w:rPr>
          <w:t xml:space="preserve"> </w:t>
        </w:r>
      </w:ins>
      <w:ins w:id="13" w:author="Angelow, Iwajlo (Nokia - US/Naperville)" w:date="2021-09-28T12:38:00Z">
        <w:r w:rsidR="0058029E">
          <w:rPr>
            <w:sz w:val="20"/>
            <w:szCs w:val="20"/>
            <w:lang w:val="en-GB"/>
          </w:rPr>
          <w:t>utilize</w:t>
        </w:r>
      </w:ins>
      <w:ins w:id="14" w:author="Angelow, Iwajlo (Nokia - US/Naperville)" w:date="2021-09-28T12:40:00Z">
        <w:r w:rsidR="0058029E">
          <w:rPr>
            <w:sz w:val="20"/>
            <w:szCs w:val="20"/>
            <w:lang w:val="en-GB"/>
          </w:rPr>
          <w:t>s</w:t>
        </w:r>
      </w:ins>
      <w:ins w:id="15" w:author="Angelow, Iwajlo (Nokia - US/Naperville)" w:date="2021-09-28T12:38:00Z">
        <w:r w:rsidR="0058029E">
          <w:rPr>
            <w:sz w:val="20"/>
            <w:szCs w:val="20"/>
            <w:lang w:val="en-GB"/>
          </w:rPr>
          <w:t xml:space="preserve"> further PRBs that fit in relevant spectrum </w:t>
        </w:r>
      </w:ins>
      <w:ins w:id="16" w:author="Angelow, Iwajlo (Nokia - US/Naperville)" w:date="2021-09-28T12:39:00Z">
        <w:r w:rsidR="0058029E">
          <w:rPr>
            <w:sz w:val="20"/>
            <w:szCs w:val="20"/>
            <w:lang w:val="en-GB"/>
          </w:rPr>
          <w:t>block.</w:t>
        </w:r>
      </w:ins>
      <w:del w:id="17" w:author="Angelow, Iwajlo (Nokia - US/Naperville)" w:date="2021-09-28T12:39:00Z">
        <w:r w:rsidRPr="00C634A6" w:rsidDel="0058029E">
          <w:rPr>
            <w:sz w:val="20"/>
            <w:szCs w:val="20"/>
            <w:lang w:val="en-GB"/>
          </w:rPr>
          <w:delText>,</w:delText>
        </w:r>
      </w:del>
      <w:r w:rsidRPr="00C634A6">
        <w:rPr>
          <w:sz w:val="20"/>
          <w:szCs w:val="20"/>
          <w:lang w:val="en-GB"/>
        </w:rPr>
        <w:t xml:space="preserve"> UEs which support this solution would be reconfigured (once UE capabilities are known) in RRC_CONNECTED to use wider BWP</w:t>
      </w:r>
      <w:ins w:id="18" w:author="Angelow, Iwajlo (Nokia - US/Naperville)" w:date="2021-09-28T12:39:00Z">
        <w:r w:rsidR="0058029E">
          <w:rPr>
            <w:sz w:val="20"/>
            <w:szCs w:val="20"/>
            <w:lang w:val="en-GB"/>
          </w:rPr>
          <w:t xml:space="preserve"> than used for initial access</w:t>
        </w:r>
      </w:ins>
      <w:ins w:id="19" w:author="Angelow, Iwajlo (Nokia - US/Naperville)" w:date="2021-09-28T12:40:00Z">
        <w:r w:rsidR="0058029E">
          <w:rPr>
            <w:sz w:val="20"/>
            <w:szCs w:val="20"/>
            <w:lang w:val="en-GB"/>
          </w:rPr>
          <w:t>.</w:t>
        </w:r>
      </w:ins>
    </w:p>
    <w:p w14:paraId="10C923F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The “main RF carrier” and the “additional RF carrier” treated as single cell (one carrier from baseband perspective) to allow for a single BWP to cover studied spectrum block in RRC_CONNECTED</w:t>
      </w:r>
    </w:p>
    <w:p w14:paraId="0F75829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Both the “main RF carrier” and the “additional RF carrier” would clearly define the size and position of the guard band which allows for an unambiguous placement of the overlapping channel filters and thus prevents problems with OBUE, ACS or in-band blocking</w:t>
      </w:r>
    </w:p>
    <w:p w14:paraId="2A1F95C0" w14:textId="6DF591D1" w:rsid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From UE perspective, supported in downlink only</w:t>
      </w:r>
    </w:p>
    <w:p w14:paraId="61CEAC92" w14:textId="1FDE524C" w:rsidR="00C634A6" w:rsidRPr="00C634A6" w:rsidRDefault="00C634A6" w:rsidP="00C634A6">
      <w:pPr>
        <w:keepNext/>
        <w:keepLines/>
        <w:widowControl/>
        <w:autoSpaceDE/>
        <w:autoSpaceDN/>
        <w:spacing w:before="120" w:after="180"/>
        <w:ind w:left="1418" w:hanging="1418"/>
        <w:outlineLvl w:val="3"/>
        <w:rPr>
          <w:ins w:id="20" w:author="Angelow, Iwajlo (Nokia - US/Naperville)" w:date="2021-09-28T11:44:00Z"/>
          <w:rFonts w:ascii="Arial" w:hAnsi="Arial"/>
          <w:sz w:val="24"/>
          <w:szCs w:val="20"/>
          <w:lang w:val="en-GB"/>
        </w:rPr>
      </w:pPr>
      <w:ins w:id="21" w:author="Angelow, Iwajlo (Nokia - US/Naperville)" w:date="2021-09-28T11:44:00Z">
        <w:r w:rsidRPr="00C634A6">
          <w:rPr>
            <w:rFonts w:ascii="Arial" w:hAnsi="Arial"/>
            <w:sz w:val="24"/>
            <w:szCs w:val="20"/>
            <w:lang w:val="en-GB"/>
          </w:rPr>
          <w:t>6.2.2.</w:t>
        </w:r>
        <w:r>
          <w:rPr>
            <w:rFonts w:ascii="Arial" w:hAnsi="Arial"/>
            <w:sz w:val="24"/>
            <w:szCs w:val="20"/>
            <w:lang w:val="en-GB"/>
          </w:rPr>
          <w:t>2</w:t>
        </w:r>
        <w:r w:rsidRPr="00C634A6">
          <w:rPr>
            <w:rFonts w:ascii="Arial" w:hAnsi="Arial"/>
            <w:sz w:val="24"/>
            <w:szCs w:val="20"/>
            <w:lang w:val="en-GB"/>
          </w:rPr>
          <w:t xml:space="preserve">      </w:t>
        </w:r>
      </w:ins>
      <w:ins w:id="22" w:author="Angelow, Iwajlo (Nokia - US/Naperville)" w:date="2021-09-28T11:46:00Z">
        <w:r w:rsidR="004338A7">
          <w:rPr>
            <w:rFonts w:ascii="Arial" w:hAnsi="Arial"/>
            <w:sz w:val="24"/>
            <w:szCs w:val="20"/>
            <w:lang w:val="en-GB"/>
          </w:rPr>
          <w:t>Signalling and configuration aspects</w:t>
        </w:r>
      </w:ins>
    </w:p>
    <w:p w14:paraId="237AAE93" w14:textId="77777777" w:rsidR="004338A7" w:rsidRPr="00032391" w:rsidRDefault="004338A7" w:rsidP="004338A7">
      <w:pPr>
        <w:rPr>
          <w:ins w:id="23" w:author="Angelow, Iwajlo (Nokia - US/Naperville)" w:date="2021-09-28T11:45:00Z"/>
          <w:sz w:val="20"/>
          <w:szCs w:val="20"/>
        </w:rPr>
      </w:pPr>
      <w:ins w:id="24" w:author="Angelow, Iwajlo (Nokia - US/Naperville)" w:date="2021-09-28T11:45:00Z">
        <w:r w:rsidRPr="00032391">
          <w:rPr>
            <w:sz w:val="20"/>
            <w:szCs w:val="20"/>
          </w:rPr>
          <w:t>In this section we provide further signaling details on how to support irregular channels given the 7MHz allocation as an example.</w:t>
        </w:r>
      </w:ins>
    </w:p>
    <w:p w14:paraId="34880E7A" w14:textId="6FCDCFD8" w:rsidR="004338A7" w:rsidRPr="00032391" w:rsidRDefault="004338A7" w:rsidP="004338A7">
      <w:pPr>
        <w:rPr>
          <w:ins w:id="25" w:author="Angelow, Iwajlo (Nokia - US/Naperville)" w:date="2021-09-28T11:45:00Z"/>
          <w:sz w:val="20"/>
          <w:szCs w:val="20"/>
        </w:rPr>
      </w:pPr>
      <w:ins w:id="26" w:author="Angelow, Iwajlo (Nokia - US/Naperville)" w:date="2021-09-28T11:45:00Z">
        <w:r w:rsidRPr="00032391">
          <w:rPr>
            <w:sz w:val="20"/>
            <w:szCs w:val="20"/>
          </w:rPr>
          <w:t xml:space="preserve">The gNB broadcasts the DL carrier bandwidth and the bandwidth of the initial BWP (BWP#0) in SIB1. For the 7MHz allocation, SIB1 </w:t>
        </w:r>
      </w:ins>
      <w:ins w:id="27" w:author="Angelow, Iwajlo (Nokia - US/Naperville)" w:date="2021-09-28T11:53:00Z">
        <w:r w:rsidRPr="00032391">
          <w:rPr>
            <w:sz w:val="20"/>
            <w:szCs w:val="20"/>
          </w:rPr>
          <w:t>would</w:t>
        </w:r>
      </w:ins>
      <w:ins w:id="28" w:author="Angelow, Iwajlo (Nokia - US/Naperville)" w:date="2021-09-28T11:45:00Z">
        <w:r w:rsidRPr="00032391">
          <w:rPr>
            <w:sz w:val="20"/>
            <w:szCs w:val="20"/>
          </w:rPr>
          <w:t xml:space="preserve"> indicate DL standard channel bandwidth</w:t>
        </w:r>
      </w:ins>
      <w:ins w:id="29" w:author="Angelow, Iwajlo (Nokia - US/Naperville)" w:date="2021-09-28T11:54:00Z">
        <w:r w:rsidRPr="00032391">
          <w:rPr>
            <w:sz w:val="20"/>
            <w:szCs w:val="20"/>
          </w:rPr>
          <w:t xml:space="preserve"> (</w:t>
        </w:r>
      </w:ins>
      <w:ins w:id="30" w:author="Angelow, Iwajlo (Nokia - US/Naperville)" w:date="2021-09-28T11:45:00Z">
        <w:r w:rsidRPr="00032391">
          <w:rPr>
            <w:sz w:val="20"/>
            <w:szCs w:val="20"/>
          </w:rPr>
          <w:t xml:space="preserve">i.e. </w:t>
        </w:r>
      </w:ins>
      <w:ins w:id="31" w:author="Angelow, Iwajlo (Nokia - US/Naperville)" w:date="2021-09-28T11:52:00Z">
        <w:r w:rsidRPr="00032391">
          <w:rPr>
            <w:sz w:val="20"/>
            <w:szCs w:val="20"/>
          </w:rPr>
          <w:t>5</w:t>
        </w:r>
      </w:ins>
      <w:ins w:id="32" w:author="Angelow, Iwajlo (Nokia - US/Naperville)" w:date="2021-09-28T11:45:00Z">
        <w:r w:rsidRPr="00032391">
          <w:rPr>
            <w:sz w:val="20"/>
            <w:szCs w:val="20"/>
          </w:rPr>
          <w:t xml:space="preserve"> MHz</w:t>
        </w:r>
      </w:ins>
      <w:ins w:id="33" w:author="Angelow, Iwajlo (Nokia - US/Naperville)" w:date="2021-09-28T11:54:00Z">
        <w:r w:rsidRPr="00032391">
          <w:rPr>
            <w:sz w:val="20"/>
            <w:szCs w:val="20"/>
          </w:rPr>
          <w:t>)</w:t>
        </w:r>
      </w:ins>
      <w:ins w:id="34" w:author="Angelow, Iwajlo (Nokia - US/Naperville)" w:date="2021-09-28T11:45:00Z">
        <w:r w:rsidRPr="00032391">
          <w:rPr>
            <w:sz w:val="20"/>
            <w:szCs w:val="20"/>
          </w:rPr>
          <w:t xml:space="preserve">, the initial DL BWP </w:t>
        </w:r>
      </w:ins>
      <w:ins w:id="35" w:author="Angelow, Iwajlo (Nokia - US/Naperville)" w:date="2021-09-28T11:54:00Z">
        <w:r w:rsidRPr="00032391">
          <w:rPr>
            <w:sz w:val="20"/>
            <w:szCs w:val="20"/>
          </w:rPr>
          <w:t>would</w:t>
        </w:r>
      </w:ins>
      <w:ins w:id="36" w:author="Angelow, Iwajlo (Nokia - US/Naperville)" w:date="2021-09-28T11:45:00Z">
        <w:r w:rsidRPr="00032391">
          <w:rPr>
            <w:sz w:val="20"/>
            <w:szCs w:val="20"/>
          </w:rPr>
          <w:t xml:space="preserve"> be set to 5 MHz</w:t>
        </w:r>
      </w:ins>
      <w:ins w:id="37" w:author="Angelow, Iwajlo (Nokia - US/Naperville)" w:date="2021-09-28T11:54:00Z">
        <w:r w:rsidRPr="00032391">
          <w:rPr>
            <w:sz w:val="20"/>
            <w:szCs w:val="20"/>
          </w:rPr>
          <w:t xml:space="preserve"> to </w:t>
        </w:r>
      </w:ins>
      <w:ins w:id="38" w:author="Angelow, Iwajlo (Nokia - US/Naperville)" w:date="2021-09-28T11:55:00Z">
        <w:r w:rsidR="00150D13" w:rsidRPr="00032391">
          <w:rPr>
            <w:sz w:val="20"/>
            <w:szCs w:val="20"/>
          </w:rPr>
          <w:t>accommodate legacy and new UEs</w:t>
        </w:r>
      </w:ins>
      <w:ins w:id="39" w:author="Angelow, Iwajlo (Nokia - US/Naperville)" w:date="2021-09-28T11:45:00Z">
        <w:r w:rsidRPr="00032391">
          <w:rPr>
            <w:sz w:val="20"/>
            <w:szCs w:val="20"/>
          </w:rPr>
          <w:t>:</w:t>
        </w:r>
      </w:ins>
    </w:p>
    <w:p w14:paraId="4ADCFF8C" w14:textId="77777777" w:rsidR="004338A7" w:rsidRPr="00032391" w:rsidRDefault="004338A7" w:rsidP="004338A7">
      <w:pPr>
        <w:rPr>
          <w:ins w:id="40" w:author="Angelow, Iwajlo (Nokia - US/Naperville)" w:date="2021-09-28T11:45:00Z"/>
          <w:sz w:val="20"/>
          <w:szCs w:val="20"/>
        </w:rPr>
      </w:pPr>
    </w:p>
    <w:p w14:paraId="62A02653" w14:textId="610A6AB3" w:rsidR="004338A7" w:rsidRPr="00032391" w:rsidRDefault="004338A7" w:rsidP="004338A7">
      <w:pPr>
        <w:ind w:left="720"/>
        <w:rPr>
          <w:ins w:id="41" w:author="Angelow, Iwajlo (Nokia - US/Naperville)" w:date="2021-09-28T11:45:00Z"/>
          <w:sz w:val="20"/>
          <w:szCs w:val="20"/>
        </w:rPr>
      </w:pPr>
      <w:ins w:id="42" w:author="Angelow, Iwajlo (Nokia - US/Naperville)" w:date="2021-09-28T11:45:00Z">
        <w:r w:rsidRPr="00032391">
          <w:rPr>
            <w:sz w:val="20"/>
            <w:szCs w:val="20"/>
            <w:lang w:val="en-GB"/>
          </w:rPr>
          <w:t>-</w:t>
        </w:r>
      </w:ins>
      <w:ins w:id="43" w:author="Angelow, Iwajlo (Nokia - US/Naperville)" w:date="2021-09-28T11:47:00Z">
        <w:r w:rsidRPr="00032391">
          <w:rPr>
            <w:sz w:val="20"/>
            <w:szCs w:val="20"/>
            <w:lang w:val="en-GB"/>
          </w:rPr>
          <w:t xml:space="preserve"> </w:t>
        </w:r>
      </w:ins>
      <w:ins w:id="44" w:author="Angelow, Iwajlo (Nokia - US/Naperville)" w:date="2021-09-28T11:45:00Z">
        <w:r w:rsidRPr="00032391">
          <w:rPr>
            <w:sz w:val="20"/>
            <w:szCs w:val="20"/>
            <w:lang w:val="en-GB"/>
          </w:rPr>
          <w:t>SIB1-&gt; servingCellConfigCommon-&gt; downlinkConfigCommon-&gt; frequencyInfoDL-&gt; scs-SpecificCarrierList-&gt; carrierBandwidth = 2</w:t>
        </w:r>
      </w:ins>
      <w:ins w:id="45" w:author="Angelow, Iwajlo (Nokia - US/Naperville)" w:date="2021-09-28T11:47:00Z">
        <w:r w:rsidRPr="00032391">
          <w:rPr>
            <w:sz w:val="20"/>
            <w:szCs w:val="20"/>
            <w:lang w:val="en-GB"/>
          </w:rPr>
          <w:t>5</w:t>
        </w:r>
      </w:ins>
      <w:ins w:id="46" w:author="Angelow, Iwajlo (Nokia - US/Naperville)" w:date="2021-09-28T11:45:00Z">
        <w:r w:rsidRPr="00032391">
          <w:rPr>
            <w:sz w:val="20"/>
            <w:szCs w:val="20"/>
            <w:lang w:val="en-GB"/>
          </w:rPr>
          <w:t xml:space="preserve"> PRBs / subcarrierSpacing = 15 kHz</w:t>
        </w:r>
      </w:ins>
    </w:p>
    <w:p w14:paraId="34EB2D59" w14:textId="53C569DD" w:rsidR="004338A7" w:rsidRPr="00032391" w:rsidRDefault="004338A7" w:rsidP="004338A7">
      <w:pPr>
        <w:ind w:firstLine="720"/>
        <w:rPr>
          <w:ins w:id="47" w:author="Angelow, Iwajlo (Nokia - US/Naperville)" w:date="2021-09-28T11:45:00Z"/>
          <w:sz w:val="20"/>
          <w:szCs w:val="20"/>
        </w:rPr>
      </w:pPr>
      <w:ins w:id="48" w:author="Angelow, Iwajlo (Nokia - US/Naperville)" w:date="2021-09-28T11:45:00Z">
        <w:r w:rsidRPr="00032391">
          <w:rPr>
            <w:sz w:val="20"/>
            <w:szCs w:val="20"/>
            <w:lang w:val="en-GB"/>
          </w:rPr>
          <w:t>-</w:t>
        </w:r>
      </w:ins>
      <w:ins w:id="49" w:author="Angelow, Iwajlo (Nokia - US/Naperville)" w:date="2021-09-28T11:48:00Z">
        <w:r w:rsidRPr="00032391">
          <w:rPr>
            <w:sz w:val="20"/>
            <w:szCs w:val="20"/>
            <w:lang w:val="en-GB"/>
          </w:rPr>
          <w:t xml:space="preserve"> </w:t>
        </w:r>
      </w:ins>
      <w:ins w:id="50" w:author="Angelow, Iwajlo (Nokia - US/Naperville)" w:date="2021-09-28T11:45:00Z">
        <w:r w:rsidRPr="00032391">
          <w:rPr>
            <w:sz w:val="20"/>
            <w:szCs w:val="20"/>
            <w:lang w:val="en-GB"/>
          </w:rPr>
          <w:t>SIB1-&gt; servingCellConfigCommon-&gt; downlinkConfigCommon-&gt; initialDownlinkBWP-&gt; genericParameters-&gt; locationAndBandwidth = 25 PRBs</w:t>
        </w:r>
      </w:ins>
    </w:p>
    <w:p w14:paraId="28CB89CA" w14:textId="77777777" w:rsidR="004338A7" w:rsidRPr="00032391" w:rsidRDefault="004338A7" w:rsidP="004338A7">
      <w:pPr>
        <w:rPr>
          <w:ins w:id="51" w:author="Angelow, Iwajlo (Nokia - US/Naperville)" w:date="2021-09-28T11:48:00Z"/>
          <w:sz w:val="20"/>
          <w:szCs w:val="20"/>
        </w:rPr>
      </w:pPr>
    </w:p>
    <w:p w14:paraId="3D377817" w14:textId="2371DFF4" w:rsidR="004338A7" w:rsidRPr="00032391" w:rsidRDefault="004338A7" w:rsidP="004338A7">
      <w:pPr>
        <w:rPr>
          <w:ins w:id="52" w:author="Angelow, Iwajlo (Nokia - US/Naperville)" w:date="2021-09-28T11:48:00Z"/>
          <w:sz w:val="20"/>
          <w:szCs w:val="20"/>
        </w:rPr>
      </w:pPr>
      <w:ins w:id="53" w:author="Angelow, Iwajlo (Nokia - US/Naperville)" w:date="2021-09-28T11:45:00Z">
        <w:r w:rsidRPr="00032391">
          <w:rPr>
            <w:sz w:val="20"/>
            <w:szCs w:val="20"/>
          </w:rPr>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ins>
    </w:p>
    <w:p w14:paraId="62A957C0" w14:textId="77777777" w:rsidR="004338A7" w:rsidRPr="00032391" w:rsidRDefault="004338A7" w:rsidP="004338A7">
      <w:pPr>
        <w:rPr>
          <w:ins w:id="54" w:author="Angelow, Iwajlo (Nokia - US/Naperville)" w:date="2021-09-28T11:45:00Z"/>
          <w:sz w:val="20"/>
          <w:szCs w:val="20"/>
        </w:rPr>
      </w:pPr>
    </w:p>
    <w:p w14:paraId="1406CC25" w14:textId="08FB3A05" w:rsidR="004338A7" w:rsidRPr="00032391" w:rsidRDefault="004338A7" w:rsidP="004338A7">
      <w:pPr>
        <w:ind w:firstLine="720"/>
        <w:rPr>
          <w:ins w:id="55" w:author="Angelow, Iwajlo (Nokia - US/Naperville)" w:date="2021-09-28T11:45:00Z"/>
          <w:sz w:val="20"/>
          <w:szCs w:val="20"/>
        </w:rPr>
      </w:pPr>
      <w:ins w:id="56" w:author="Angelow, Iwajlo (Nokia - US/Naperville)" w:date="2021-09-28T11:45:00Z">
        <w:r w:rsidRPr="00032391">
          <w:rPr>
            <w:sz w:val="20"/>
            <w:szCs w:val="20"/>
          </w:rPr>
          <w:t>-</w:t>
        </w:r>
      </w:ins>
      <w:ins w:id="57" w:author="Angelow, Iwajlo (Nokia - US/Naperville)" w:date="2021-09-28T11:48:00Z">
        <w:r w:rsidRPr="00032391">
          <w:rPr>
            <w:sz w:val="20"/>
            <w:szCs w:val="20"/>
          </w:rPr>
          <w:t xml:space="preserve"> </w:t>
        </w:r>
      </w:ins>
      <w:ins w:id="58" w:author="Angelow, Iwajlo (Nokia - US/Naperville)" w:date="2021-09-28T11:45:00Z">
        <w:r w:rsidRPr="00032391">
          <w:rPr>
            <w:sz w:val="20"/>
            <w:szCs w:val="20"/>
          </w:rPr>
          <w:t xml:space="preserve">ServingCellConfig-&gt; downlinkChannelBW-PerSCS-List-&gt; carrierBandwidth = </w:t>
        </w:r>
      </w:ins>
      <w:ins w:id="59" w:author="Angelow, Iwajlo (Nokia - US/Naperville)" w:date="2021-10-01T11:13:00Z">
        <w:r w:rsidR="005F60BC" w:rsidRPr="00032391">
          <w:rPr>
            <w:sz w:val="20"/>
            <w:szCs w:val="20"/>
          </w:rPr>
          <w:t>36</w:t>
        </w:r>
      </w:ins>
      <w:ins w:id="60" w:author="Angelow, Iwajlo (Nokia - US/Naperville)" w:date="2021-09-28T11:45:00Z">
        <w:r w:rsidRPr="00032391">
          <w:rPr>
            <w:sz w:val="20"/>
            <w:szCs w:val="20"/>
          </w:rPr>
          <w:t xml:space="preserve"> PRBs, subcarrierSpacing = 15 kHz</w:t>
        </w:r>
      </w:ins>
    </w:p>
    <w:p w14:paraId="00E7FC5C" w14:textId="33601987" w:rsidR="00C634A6" w:rsidRPr="00032391" w:rsidRDefault="004338A7" w:rsidP="004338A7">
      <w:pPr>
        <w:widowControl/>
        <w:autoSpaceDE/>
        <w:autoSpaceDN/>
        <w:spacing w:after="180"/>
        <w:ind w:firstLine="720"/>
        <w:rPr>
          <w:sz w:val="20"/>
          <w:szCs w:val="20"/>
          <w:lang w:val="en-GB"/>
        </w:rPr>
      </w:pPr>
      <w:ins w:id="61" w:author="Angelow, Iwajlo (Nokia - US/Naperville)" w:date="2021-09-28T11:45:00Z">
        <w:r w:rsidRPr="00032391">
          <w:rPr>
            <w:sz w:val="20"/>
            <w:szCs w:val="20"/>
          </w:rPr>
          <w:t>-</w:t>
        </w:r>
      </w:ins>
      <w:ins w:id="62" w:author="Angelow, Iwajlo (Nokia - US/Naperville)" w:date="2021-09-28T11:48:00Z">
        <w:r w:rsidRPr="00032391">
          <w:rPr>
            <w:sz w:val="20"/>
            <w:szCs w:val="20"/>
          </w:rPr>
          <w:t xml:space="preserve"> </w:t>
        </w:r>
      </w:ins>
      <w:ins w:id="63" w:author="Angelow, Iwajlo (Nokia - US/Naperville)" w:date="2021-09-28T11:45:00Z">
        <w:r w:rsidRPr="00032391">
          <w:rPr>
            <w:sz w:val="20"/>
            <w:szCs w:val="20"/>
          </w:rPr>
          <w:t xml:space="preserve">ServingCellConfig-&gt; downlinkBWP-ToAddModList-&gt; bwp-Common-&gt; genericParameters-&gt; locationAndBandwidth = </w:t>
        </w:r>
      </w:ins>
      <w:ins w:id="64" w:author="Angelow, Iwajlo (Nokia - US/Naperville)" w:date="2021-09-28T11:49:00Z">
        <w:r w:rsidRPr="00032391">
          <w:rPr>
            <w:sz w:val="20"/>
            <w:szCs w:val="20"/>
          </w:rPr>
          <w:t>36</w:t>
        </w:r>
      </w:ins>
      <w:ins w:id="65" w:author="Angelow, Iwajlo (Nokia - US/Naperville)" w:date="2021-09-28T11:45:00Z">
        <w:r w:rsidRPr="00032391">
          <w:rPr>
            <w:sz w:val="20"/>
            <w:szCs w:val="20"/>
          </w:rPr>
          <w:t xml:space="preserve"> PRBs </w:t>
        </w:r>
      </w:ins>
    </w:p>
    <w:p w14:paraId="01452201" w14:textId="77777777" w:rsidR="00C634A6" w:rsidRPr="00C634A6" w:rsidRDefault="00C634A6" w:rsidP="00C634A6">
      <w:pPr>
        <w:keepNext/>
        <w:keepLines/>
        <w:widowControl/>
        <w:autoSpaceDE/>
        <w:autoSpaceDN/>
        <w:spacing w:before="180" w:after="180"/>
        <w:ind w:left="1134" w:hanging="1134"/>
        <w:outlineLvl w:val="1"/>
        <w:rPr>
          <w:rFonts w:ascii="Arial" w:hAnsi="Arial"/>
          <w:sz w:val="32"/>
          <w:szCs w:val="20"/>
          <w:lang w:val="en-GB"/>
        </w:rPr>
      </w:pPr>
      <w:r w:rsidRPr="00C634A6">
        <w:rPr>
          <w:rFonts w:ascii="Arial" w:hAnsi="Arial"/>
          <w:sz w:val="32"/>
          <w:szCs w:val="20"/>
          <w:lang w:val="en-GB"/>
        </w:rPr>
        <w:t>6.3</w:t>
      </w:r>
      <w:r w:rsidRPr="00C634A6">
        <w:rPr>
          <w:rFonts w:ascii="Arial" w:hAnsi="Arial"/>
          <w:sz w:val="32"/>
          <w:szCs w:val="20"/>
          <w:lang w:val="en-GB"/>
        </w:rPr>
        <w:tab/>
        <w:t>Complexity and efficiency study</w:t>
      </w:r>
    </w:p>
    <w:p w14:paraId="54363004" w14:textId="77777777"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6.3.1</w:t>
      </w:r>
      <w:r w:rsidRPr="00C634A6">
        <w:rPr>
          <w:rFonts w:ascii="Arial" w:hAnsi="Arial"/>
          <w:sz w:val="24"/>
          <w:szCs w:val="20"/>
          <w:lang w:val="en-GB"/>
        </w:rPr>
        <w:tab/>
        <w:t>Combined UE CBW (one cell)</w:t>
      </w:r>
    </w:p>
    <w:p w14:paraId="3DDCF760"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Does not require new channel filters for UE and gNB to be designed and tested</w:t>
      </w:r>
    </w:p>
    <w:p w14:paraId="610AEEB9"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Requires support of two RF carriers phase aligned on the Tx side to ensure phase continuity on the Rx side</w:t>
      </w:r>
    </w:p>
    <w:p w14:paraId="7B7508AB" w14:textId="78E5E27B"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 xml:space="preserve">Requires </w:t>
      </w:r>
      <w:del w:id="66" w:author="Angelow, Iwajlo (Nokia - US/Naperville)" w:date="2021-10-04T08:44:00Z">
        <w:r w:rsidRPr="00C634A6" w:rsidDel="009C2DA3">
          <w:rPr>
            <w:sz w:val="20"/>
            <w:szCs w:val="20"/>
            <w:lang w:val="en-GB"/>
          </w:rPr>
          <w:delText xml:space="preserve">UE support </w:delText>
        </w:r>
      </w:del>
      <w:ins w:id="67" w:author="Angelow, Iwajlo (Nokia - US/Naperville)" w:date="2021-10-01T11:17:00Z">
        <w:r w:rsidR="00055636">
          <w:rPr>
            <w:sz w:val="20"/>
            <w:szCs w:val="20"/>
            <w:lang w:val="en-GB"/>
          </w:rPr>
          <w:t>split</w:t>
        </w:r>
      </w:ins>
      <w:ins w:id="68" w:author="Angelow, Iwajlo (Nokia - US/Naperville)" w:date="2021-10-04T08:51:00Z">
        <w:r w:rsidR="00197967">
          <w:rPr>
            <w:sz w:val="20"/>
            <w:szCs w:val="20"/>
            <w:lang w:val="en-GB"/>
          </w:rPr>
          <w:t xml:space="preserve"> </w:t>
        </w:r>
      </w:ins>
      <w:ins w:id="69" w:author="Angelow, Iwajlo (Nokia - US/Naperville)" w:date="2021-10-04T08:44:00Z">
        <w:r w:rsidR="009C2DA3">
          <w:rPr>
            <w:sz w:val="20"/>
            <w:szCs w:val="20"/>
            <w:lang w:val="en-GB"/>
          </w:rPr>
          <w:t>of</w:t>
        </w:r>
      </w:ins>
      <w:ins w:id="70" w:author="Angelow, Iwajlo (Nokia - US/Naperville)" w:date="2021-10-01T11:17:00Z">
        <w:r w:rsidR="00055636">
          <w:rPr>
            <w:sz w:val="20"/>
            <w:szCs w:val="20"/>
            <w:lang w:val="en-GB"/>
          </w:rPr>
          <w:t xml:space="preserve"> the irregular bandwidth into two sets of PRBs that may be filtered through the next smaller bandwidth after which the signal is combined at baseband as a single carrier.</w:t>
        </w:r>
      </w:ins>
      <w:del w:id="71" w:author="Angelow, Iwajlo (Nokia - US/Naperville)" w:date="2021-10-01T11:14:00Z">
        <w:r w:rsidRPr="00C634A6" w:rsidDel="005F60BC">
          <w:rPr>
            <w:sz w:val="20"/>
            <w:szCs w:val="20"/>
            <w:lang w:val="en-GB"/>
          </w:rPr>
          <w:delText>of intra-band non-contiguous CA</w:delText>
        </w:r>
      </w:del>
      <w:del w:id="72" w:author="Angelow, Iwajlo (Nokia - US/Naperville)" w:date="2021-10-01T11:17:00Z">
        <w:r w:rsidRPr="00C634A6" w:rsidDel="00055636">
          <w:rPr>
            <w:sz w:val="20"/>
            <w:szCs w:val="20"/>
            <w:lang w:val="en-GB"/>
          </w:rPr>
          <w:delText>, increased complexity due to combining two RF carriers into one baseband carrier</w:delText>
        </w:r>
      </w:del>
      <w:ins w:id="73" w:author="Angelow, Iwajlo (Nokia - US/Naperville)" w:date="2021-10-01T11:15:00Z">
        <w:r w:rsidR="00055636">
          <w:rPr>
            <w:sz w:val="20"/>
            <w:szCs w:val="20"/>
            <w:lang w:val="en-GB"/>
          </w:rPr>
          <w:t xml:space="preserve"> For such processing, UE may b</w:t>
        </w:r>
      </w:ins>
      <w:ins w:id="74" w:author="Angelow, Iwajlo (Nokia - US/Naperville)" w:date="2021-10-01T11:16:00Z">
        <w:r w:rsidR="00055636">
          <w:rPr>
            <w:sz w:val="20"/>
            <w:szCs w:val="20"/>
            <w:lang w:val="en-GB"/>
          </w:rPr>
          <w:t>enefit from supporting intra-band non-contiguous CA.</w:t>
        </w:r>
      </w:ins>
      <w:ins w:id="75" w:author="Angelow, Iwajlo (Nokia - US/Naperville)" w:date="2021-10-01T11:15:00Z">
        <w:r w:rsidR="00055636">
          <w:rPr>
            <w:sz w:val="20"/>
            <w:szCs w:val="20"/>
            <w:lang w:val="en-GB"/>
          </w:rPr>
          <w:t xml:space="preserve"> </w:t>
        </w:r>
      </w:ins>
    </w:p>
    <w:p w14:paraId="53DA83AD" w14:textId="1DF0FB85"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 xml:space="preserve">For scenarios with less than 10 MHz, second SSB is not excluded but not recommended due to significant additional overhead (duplicated SSB transmission as well as other radio resources such as PDCCH, CSI-RS, PDSCH (for SIB), CSI for Tracking, etc.). However, </w:t>
      </w:r>
      <w:ins w:id="76" w:author="Angelow, Iwajlo (Nokia - US/Naperville)" w:date="2021-09-28T12:07:00Z">
        <w:r w:rsidR="000407E6">
          <w:rPr>
            <w:sz w:val="20"/>
            <w:szCs w:val="20"/>
            <w:lang w:val="en-GB"/>
          </w:rPr>
          <w:t xml:space="preserve">a </w:t>
        </w:r>
      </w:ins>
      <w:r w:rsidRPr="00C634A6">
        <w:rPr>
          <w:sz w:val="20"/>
          <w:szCs w:val="20"/>
          <w:lang w:val="en-GB"/>
        </w:rPr>
        <w:t>second SSB could enable or improve the legacy UEs' use of the further PRBs provided by the additional RF carrier in spectrum scenarios with less than 10 MHz.</w:t>
      </w:r>
    </w:p>
    <w:p w14:paraId="00FA71EC" w14:textId="3AACAC21"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lastRenderedPageBreak/>
        <w:t>-</w:t>
      </w:r>
      <w:r w:rsidRPr="00C634A6">
        <w:rPr>
          <w:sz w:val="20"/>
          <w:szCs w:val="20"/>
          <w:lang w:val="en-GB"/>
        </w:rPr>
        <w:tab/>
        <w:t xml:space="preserve">“Additional RF carrier” not to be on the channel raster to increase spectrum utilization (up to 2 PRBs), it should be noted </w:t>
      </w:r>
      <w:ins w:id="77" w:author="Angelow, Iwajlo (Nokia - US/Naperville)" w:date="2021-09-28T12:05:00Z">
        <w:r w:rsidR="000407E6">
          <w:rPr>
            <w:sz w:val="20"/>
            <w:szCs w:val="20"/>
            <w:lang w:val="en-GB"/>
          </w:rPr>
          <w:t xml:space="preserve">that the complete </w:t>
        </w:r>
      </w:ins>
      <w:r w:rsidRPr="00C634A6">
        <w:rPr>
          <w:sz w:val="20"/>
          <w:szCs w:val="20"/>
          <w:lang w:val="en-GB"/>
        </w:rPr>
        <w:t>“additional RF carrier” is used only by UEs which support this solution</w:t>
      </w:r>
      <w:ins w:id="78" w:author="Angelow, Iwajlo (Nokia - US/Naperville)" w:date="2021-09-28T12:06:00Z">
        <w:r w:rsidR="000407E6">
          <w:rPr>
            <w:sz w:val="20"/>
            <w:szCs w:val="20"/>
            <w:lang w:val="en-GB"/>
          </w:rPr>
          <w:t xml:space="preserve">. </w:t>
        </w:r>
        <w:r w:rsidR="000407E6" w:rsidRPr="008B7EE3">
          <w:rPr>
            <w:sz w:val="20"/>
            <w:szCs w:val="20"/>
            <w:lang w:val="en-GB"/>
          </w:rPr>
          <w:t>“additional RF carrier” can be used partially (with up to 2 PRBs not available) by legacy UEs which are on the channel raster.</w:t>
        </w:r>
      </w:ins>
    </w:p>
    <w:p w14:paraId="22F117B2"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Proposed BWPs size of the irregular spectrum chunk may have an impact on performance requirements and additional testing</w:t>
      </w:r>
    </w:p>
    <w:p w14:paraId="1626BA8B" w14:textId="2D5D244C"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 xml:space="preserve">High spectrum utilization due to lower internal guard band as well as no additional CA overhead (duplicated common channels and signals such as SSB, PDCCH and CSI-RS configured both in Pcell and Scell, in addition </w:t>
      </w:r>
      <w:ins w:id="79" w:author="Angelow, Iwajlo (Nokia - US/Naperville)" w:date="2021-09-28T12:05:00Z">
        <w:r w:rsidR="000407E6">
          <w:rPr>
            <w:sz w:val="20"/>
            <w:szCs w:val="20"/>
            <w:lang w:val="en-GB"/>
          </w:rPr>
          <w:t>t</w:t>
        </w:r>
      </w:ins>
      <w:r w:rsidRPr="00C634A6">
        <w:rPr>
          <w:sz w:val="20"/>
          <w:szCs w:val="20"/>
          <w:lang w:val="en-GB"/>
        </w:rPr>
        <w:t>o</w:t>
      </w:r>
      <w:del w:id="80" w:author="Angelow, Iwajlo (Nokia - US/Naperville)" w:date="2021-09-28T12:05:00Z">
        <w:r w:rsidRPr="00C634A6" w:rsidDel="000407E6">
          <w:rPr>
            <w:sz w:val="20"/>
            <w:szCs w:val="20"/>
            <w:lang w:val="en-GB"/>
          </w:rPr>
          <w:delText>f</w:delText>
        </w:r>
      </w:del>
      <w:r w:rsidRPr="00C634A6">
        <w:rPr>
          <w:sz w:val="20"/>
          <w:szCs w:val="20"/>
          <w:lang w:val="en-GB"/>
        </w:rPr>
        <w:t xml:space="preserve"> the MAC processes associated with CA) due to single baseband carrier usage:</w:t>
      </w:r>
    </w:p>
    <w:tbl>
      <w:tblPr>
        <w:tblStyle w:val="TableGrid1"/>
        <w:tblW w:w="0" w:type="auto"/>
        <w:tblInd w:w="284" w:type="dxa"/>
        <w:tblLook w:val="04A0" w:firstRow="1" w:lastRow="0" w:firstColumn="1" w:lastColumn="0" w:noHBand="0" w:noVBand="1"/>
      </w:tblPr>
      <w:tblGrid>
        <w:gridCol w:w="2059"/>
        <w:gridCol w:w="2063"/>
        <w:gridCol w:w="2063"/>
        <w:gridCol w:w="2023"/>
        <w:gridCol w:w="2024"/>
      </w:tblGrid>
      <w:tr w:rsidR="00C634A6" w:rsidRPr="00C634A6" w14:paraId="1C4F490A" w14:textId="77777777" w:rsidTr="00C634A6">
        <w:tc>
          <w:tcPr>
            <w:tcW w:w="2059" w:type="dxa"/>
            <w:tcBorders>
              <w:top w:val="single" w:sz="4" w:space="0" w:color="auto"/>
              <w:left w:val="single" w:sz="4" w:space="0" w:color="auto"/>
              <w:bottom w:val="single" w:sz="4" w:space="0" w:color="auto"/>
              <w:right w:val="single" w:sz="4" w:space="0" w:color="auto"/>
            </w:tcBorders>
            <w:hideMark/>
          </w:tcPr>
          <w:p w14:paraId="66CF3249"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Spectrum block [MHz]</w:t>
            </w:r>
          </w:p>
        </w:tc>
        <w:tc>
          <w:tcPr>
            <w:tcW w:w="2063" w:type="dxa"/>
            <w:tcBorders>
              <w:top w:val="single" w:sz="4" w:space="0" w:color="auto"/>
              <w:left w:val="single" w:sz="4" w:space="0" w:color="auto"/>
              <w:bottom w:val="single" w:sz="4" w:space="0" w:color="auto"/>
              <w:right w:val="single" w:sz="4" w:space="0" w:color="auto"/>
            </w:tcBorders>
            <w:hideMark/>
          </w:tcPr>
          <w:p w14:paraId="35C8FD2A"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Number of PRBs</w:t>
            </w:r>
          </w:p>
          <w:p w14:paraId="7AA4FFEF"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(15kHz SCS without 100kHz raster alignment)</w:t>
            </w:r>
          </w:p>
        </w:tc>
        <w:tc>
          <w:tcPr>
            <w:tcW w:w="2063" w:type="dxa"/>
            <w:tcBorders>
              <w:top w:val="single" w:sz="4" w:space="0" w:color="auto"/>
              <w:left w:val="single" w:sz="4" w:space="0" w:color="auto"/>
              <w:bottom w:val="single" w:sz="4" w:space="0" w:color="auto"/>
              <w:right w:val="single" w:sz="4" w:space="0" w:color="auto"/>
            </w:tcBorders>
            <w:hideMark/>
          </w:tcPr>
          <w:p w14:paraId="26FB5F33"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Spectrum utilization (without 100kHz raster alignment) [%]</w:t>
            </w:r>
          </w:p>
        </w:tc>
        <w:tc>
          <w:tcPr>
            <w:tcW w:w="2023" w:type="dxa"/>
            <w:tcBorders>
              <w:top w:val="single" w:sz="4" w:space="0" w:color="auto"/>
              <w:left w:val="single" w:sz="4" w:space="0" w:color="auto"/>
              <w:bottom w:val="single" w:sz="4" w:space="0" w:color="auto"/>
              <w:right w:val="single" w:sz="4" w:space="0" w:color="auto"/>
            </w:tcBorders>
            <w:hideMark/>
          </w:tcPr>
          <w:p w14:paraId="147FE63F"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Number of PRBs</w:t>
            </w:r>
          </w:p>
          <w:p w14:paraId="09B0B3A4"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(15kHz SCS with 100kHz raster alignment)</w:t>
            </w:r>
          </w:p>
        </w:tc>
        <w:tc>
          <w:tcPr>
            <w:tcW w:w="2024" w:type="dxa"/>
            <w:tcBorders>
              <w:top w:val="single" w:sz="4" w:space="0" w:color="auto"/>
              <w:left w:val="single" w:sz="4" w:space="0" w:color="auto"/>
              <w:bottom w:val="single" w:sz="4" w:space="0" w:color="auto"/>
              <w:right w:val="single" w:sz="4" w:space="0" w:color="auto"/>
            </w:tcBorders>
            <w:hideMark/>
          </w:tcPr>
          <w:p w14:paraId="5AE84942"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Spectrum utilization (with 100kHz raster alignment) [%]</w:t>
            </w:r>
          </w:p>
        </w:tc>
      </w:tr>
      <w:tr w:rsidR="00C634A6" w:rsidRPr="00C634A6" w14:paraId="0029AB7B" w14:textId="77777777" w:rsidTr="00C634A6">
        <w:tc>
          <w:tcPr>
            <w:tcW w:w="2059" w:type="dxa"/>
            <w:tcBorders>
              <w:top w:val="single" w:sz="4" w:space="0" w:color="auto"/>
              <w:left w:val="single" w:sz="4" w:space="0" w:color="auto"/>
              <w:bottom w:val="single" w:sz="4" w:space="0" w:color="auto"/>
              <w:right w:val="single" w:sz="4" w:space="0" w:color="auto"/>
            </w:tcBorders>
            <w:hideMark/>
          </w:tcPr>
          <w:p w14:paraId="28B1B2DE"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w:t>
            </w:r>
          </w:p>
        </w:tc>
        <w:tc>
          <w:tcPr>
            <w:tcW w:w="2063" w:type="dxa"/>
            <w:tcBorders>
              <w:top w:val="single" w:sz="4" w:space="0" w:color="auto"/>
              <w:left w:val="single" w:sz="4" w:space="0" w:color="auto"/>
              <w:bottom w:val="single" w:sz="4" w:space="0" w:color="auto"/>
              <w:right w:val="single" w:sz="4" w:space="0" w:color="auto"/>
            </w:tcBorders>
            <w:hideMark/>
          </w:tcPr>
          <w:p w14:paraId="4427A4E6"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30</w:t>
            </w:r>
          </w:p>
        </w:tc>
        <w:tc>
          <w:tcPr>
            <w:tcW w:w="2063" w:type="dxa"/>
            <w:tcBorders>
              <w:top w:val="single" w:sz="4" w:space="0" w:color="auto"/>
              <w:left w:val="single" w:sz="4" w:space="0" w:color="auto"/>
              <w:bottom w:val="single" w:sz="4" w:space="0" w:color="auto"/>
              <w:right w:val="single" w:sz="4" w:space="0" w:color="auto"/>
            </w:tcBorders>
            <w:hideMark/>
          </w:tcPr>
          <w:p w14:paraId="3FEDD283"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c>
          <w:tcPr>
            <w:tcW w:w="2023" w:type="dxa"/>
            <w:tcBorders>
              <w:top w:val="single" w:sz="4" w:space="0" w:color="auto"/>
              <w:left w:val="single" w:sz="4" w:space="0" w:color="auto"/>
              <w:bottom w:val="single" w:sz="4" w:space="0" w:color="auto"/>
              <w:right w:val="single" w:sz="4" w:space="0" w:color="auto"/>
            </w:tcBorders>
            <w:hideMark/>
          </w:tcPr>
          <w:p w14:paraId="21B1C5F5"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30</w:t>
            </w:r>
          </w:p>
        </w:tc>
        <w:tc>
          <w:tcPr>
            <w:tcW w:w="2024" w:type="dxa"/>
            <w:tcBorders>
              <w:top w:val="single" w:sz="4" w:space="0" w:color="auto"/>
              <w:left w:val="single" w:sz="4" w:space="0" w:color="auto"/>
              <w:bottom w:val="single" w:sz="4" w:space="0" w:color="auto"/>
              <w:right w:val="single" w:sz="4" w:space="0" w:color="auto"/>
            </w:tcBorders>
            <w:hideMark/>
          </w:tcPr>
          <w:p w14:paraId="3C03FDBA"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r>
      <w:tr w:rsidR="00C634A6" w:rsidRPr="00C634A6" w14:paraId="36712E1F" w14:textId="77777777" w:rsidTr="00C634A6">
        <w:tc>
          <w:tcPr>
            <w:tcW w:w="2059" w:type="dxa"/>
            <w:tcBorders>
              <w:top w:val="single" w:sz="4" w:space="0" w:color="auto"/>
              <w:left w:val="single" w:sz="4" w:space="0" w:color="auto"/>
              <w:bottom w:val="single" w:sz="4" w:space="0" w:color="auto"/>
              <w:right w:val="single" w:sz="4" w:space="0" w:color="auto"/>
            </w:tcBorders>
            <w:hideMark/>
          </w:tcPr>
          <w:p w14:paraId="59A4382B" w14:textId="77777777" w:rsidR="00C634A6" w:rsidRPr="00C634A6" w:rsidRDefault="00C634A6" w:rsidP="00C634A6">
            <w:pPr>
              <w:widowControl/>
              <w:autoSpaceDE/>
              <w:autoSpaceDN/>
              <w:jc w:val="center"/>
              <w:rPr>
                <w:color w:val="000000"/>
                <w:sz w:val="20"/>
                <w:szCs w:val="20"/>
              </w:rPr>
            </w:pPr>
            <w:r w:rsidRPr="00C634A6">
              <w:rPr>
                <w:color w:val="000000"/>
                <w:sz w:val="20"/>
                <w:szCs w:val="20"/>
              </w:rPr>
              <w:t>7</w:t>
            </w:r>
          </w:p>
        </w:tc>
        <w:tc>
          <w:tcPr>
            <w:tcW w:w="2063" w:type="dxa"/>
            <w:tcBorders>
              <w:top w:val="single" w:sz="4" w:space="0" w:color="auto"/>
              <w:left w:val="single" w:sz="4" w:space="0" w:color="auto"/>
              <w:bottom w:val="single" w:sz="4" w:space="0" w:color="auto"/>
              <w:right w:val="single" w:sz="4" w:space="0" w:color="auto"/>
            </w:tcBorders>
            <w:hideMark/>
          </w:tcPr>
          <w:p w14:paraId="0C0BA31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36</w:t>
            </w:r>
          </w:p>
        </w:tc>
        <w:tc>
          <w:tcPr>
            <w:tcW w:w="2063" w:type="dxa"/>
            <w:tcBorders>
              <w:top w:val="single" w:sz="4" w:space="0" w:color="auto"/>
              <w:left w:val="single" w:sz="4" w:space="0" w:color="auto"/>
              <w:bottom w:val="single" w:sz="4" w:space="0" w:color="auto"/>
              <w:right w:val="single" w:sz="4" w:space="0" w:color="auto"/>
            </w:tcBorders>
            <w:hideMark/>
          </w:tcPr>
          <w:p w14:paraId="357C6693"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92.6</w:t>
            </w:r>
          </w:p>
        </w:tc>
        <w:tc>
          <w:tcPr>
            <w:tcW w:w="2023" w:type="dxa"/>
            <w:tcBorders>
              <w:top w:val="single" w:sz="4" w:space="0" w:color="auto"/>
              <w:left w:val="single" w:sz="4" w:space="0" w:color="auto"/>
              <w:bottom w:val="single" w:sz="4" w:space="0" w:color="auto"/>
              <w:right w:val="single" w:sz="4" w:space="0" w:color="auto"/>
            </w:tcBorders>
            <w:hideMark/>
          </w:tcPr>
          <w:p w14:paraId="0077D83E"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35</w:t>
            </w:r>
          </w:p>
        </w:tc>
        <w:tc>
          <w:tcPr>
            <w:tcW w:w="2024" w:type="dxa"/>
            <w:tcBorders>
              <w:top w:val="single" w:sz="4" w:space="0" w:color="auto"/>
              <w:left w:val="single" w:sz="4" w:space="0" w:color="auto"/>
              <w:bottom w:val="single" w:sz="4" w:space="0" w:color="auto"/>
              <w:right w:val="single" w:sz="4" w:space="0" w:color="auto"/>
            </w:tcBorders>
            <w:hideMark/>
          </w:tcPr>
          <w:p w14:paraId="10AF76E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r>
      <w:tr w:rsidR="00C634A6" w:rsidRPr="00C634A6" w14:paraId="4F1C804E" w14:textId="77777777" w:rsidTr="00C634A6">
        <w:tc>
          <w:tcPr>
            <w:tcW w:w="2059" w:type="dxa"/>
            <w:tcBorders>
              <w:top w:val="single" w:sz="4" w:space="0" w:color="auto"/>
              <w:left w:val="single" w:sz="4" w:space="0" w:color="auto"/>
              <w:bottom w:val="single" w:sz="4" w:space="0" w:color="auto"/>
              <w:right w:val="single" w:sz="4" w:space="0" w:color="auto"/>
            </w:tcBorders>
            <w:hideMark/>
          </w:tcPr>
          <w:p w14:paraId="2F033511"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11</w:t>
            </w:r>
          </w:p>
        </w:tc>
        <w:tc>
          <w:tcPr>
            <w:tcW w:w="2063" w:type="dxa"/>
            <w:tcBorders>
              <w:top w:val="single" w:sz="4" w:space="0" w:color="auto"/>
              <w:left w:val="single" w:sz="4" w:space="0" w:color="auto"/>
              <w:bottom w:val="single" w:sz="4" w:space="0" w:color="auto"/>
              <w:right w:val="single" w:sz="4" w:space="0" w:color="auto"/>
            </w:tcBorders>
            <w:hideMark/>
          </w:tcPr>
          <w:p w14:paraId="29178839" w14:textId="77777777" w:rsidR="00C634A6" w:rsidRPr="00C634A6" w:rsidRDefault="00C634A6" w:rsidP="00C634A6">
            <w:pPr>
              <w:widowControl/>
              <w:autoSpaceDE/>
              <w:autoSpaceDN/>
              <w:jc w:val="center"/>
              <w:rPr>
                <w:color w:val="000000"/>
                <w:sz w:val="20"/>
                <w:szCs w:val="20"/>
              </w:rPr>
            </w:pPr>
            <w:r w:rsidRPr="00C634A6">
              <w:rPr>
                <w:color w:val="000000"/>
                <w:sz w:val="20"/>
                <w:szCs w:val="20"/>
              </w:rPr>
              <w:t>58</w:t>
            </w:r>
          </w:p>
        </w:tc>
        <w:tc>
          <w:tcPr>
            <w:tcW w:w="2063" w:type="dxa"/>
            <w:tcBorders>
              <w:top w:val="single" w:sz="4" w:space="0" w:color="auto"/>
              <w:left w:val="single" w:sz="4" w:space="0" w:color="auto"/>
              <w:bottom w:val="single" w:sz="4" w:space="0" w:color="auto"/>
              <w:right w:val="single" w:sz="4" w:space="0" w:color="auto"/>
            </w:tcBorders>
            <w:hideMark/>
          </w:tcPr>
          <w:p w14:paraId="06D1AB4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94.9</w:t>
            </w:r>
          </w:p>
        </w:tc>
        <w:tc>
          <w:tcPr>
            <w:tcW w:w="2023" w:type="dxa"/>
            <w:tcBorders>
              <w:top w:val="single" w:sz="4" w:space="0" w:color="auto"/>
              <w:left w:val="single" w:sz="4" w:space="0" w:color="auto"/>
              <w:bottom w:val="single" w:sz="4" w:space="0" w:color="auto"/>
              <w:right w:val="single" w:sz="4" w:space="0" w:color="auto"/>
            </w:tcBorders>
            <w:hideMark/>
          </w:tcPr>
          <w:p w14:paraId="34A4A1F4" w14:textId="77777777" w:rsidR="00C634A6" w:rsidRPr="00C634A6" w:rsidRDefault="00C634A6" w:rsidP="00C634A6">
            <w:pPr>
              <w:widowControl/>
              <w:autoSpaceDE/>
              <w:autoSpaceDN/>
              <w:jc w:val="center"/>
              <w:rPr>
                <w:color w:val="000000"/>
                <w:sz w:val="20"/>
                <w:szCs w:val="20"/>
              </w:rPr>
            </w:pPr>
            <w:r w:rsidRPr="00C634A6">
              <w:rPr>
                <w:color w:val="000000"/>
                <w:sz w:val="20"/>
                <w:szCs w:val="20"/>
              </w:rPr>
              <w:t>57</w:t>
            </w:r>
          </w:p>
        </w:tc>
        <w:tc>
          <w:tcPr>
            <w:tcW w:w="2024" w:type="dxa"/>
            <w:tcBorders>
              <w:top w:val="single" w:sz="4" w:space="0" w:color="auto"/>
              <w:left w:val="single" w:sz="4" w:space="0" w:color="auto"/>
              <w:bottom w:val="single" w:sz="4" w:space="0" w:color="auto"/>
              <w:right w:val="single" w:sz="4" w:space="0" w:color="auto"/>
            </w:tcBorders>
            <w:hideMark/>
          </w:tcPr>
          <w:p w14:paraId="2AE5DB5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93.3</w:t>
            </w:r>
          </w:p>
        </w:tc>
      </w:tr>
      <w:tr w:rsidR="00C634A6" w:rsidRPr="00C634A6" w14:paraId="41CFB1F4" w14:textId="77777777" w:rsidTr="00C634A6">
        <w:tc>
          <w:tcPr>
            <w:tcW w:w="2059" w:type="dxa"/>
            <w:tcBorders>
              <w:top w:val="single" w:sz="4" w:space="0" w:color="auto"/>
              <w:left w:val="single" w:sz="4" w:space="0" w:color="auto"/>
              <w:bottom w:val="single" w:sz="4" w:space="0" w:color="auto"/>
              <w:right w:val="single" w:sz="4" w:space="0" w:color="auto"/>
            </w:tcBorders>
            <w:hideMark/>
          </w:tcPr>
          <w:p w14:paraId="1373192A"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12</w:t>
            </w:r>
          </w:p>
        </w:tc>
        <w:tc>
          <w:tcPr>
            <w:tcW w:w="2063" w:type="dxa"/>
            <w:tcBorders>
              <w:top w:val="single" w:sz="4" w:space="0" w:color="auto"/>
              <w:left w:val="single" w:sz="4" w:space="0" w:color="auto"/>
              <w:bottom w:val="single" w:sz="4" w:space="0" w:color="auto"/>
              <w:right w:val="single" w:sz="4" w:space="0" w:color="auto"/>
            </w:tcBorders>
            <w:hideMark/>
          </w:tcPr>
          <w:p w14:paraId="4199182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63</w:t>
            </w:r>
          </w:p>
        </w:tc>
        <w:tc>
          <w:tcPr>
            <w:tcW w:w="2063" w:type="dxa"/>
            <w:tcBorders>
              <w:top w:val="single" w:sz="4" w:space="0" w:color="auto"/>
              <w:left w:val="single" w:sz="4" w:space="0" w:color="auto"/>
              <w:bottom w:val="single" w:sz="4" w:space="0" w:color="auto"/>
              <w:right w:val="single" w:sz="4" w:space="0" w:color="auto"/>
            </w:tcBorders>
            <w:hideMark/>
          </w:tcPr>
          <w:p w14:paraId="29407D5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94.5</w:t>
            </w:r>
          </w:p>
        </w:tc>
        <w:tc>
          <w:tcPr>
            <w:tcW w:w="2023" w:type="dxa"/>
            <w:tcBorders>
              <w:top w:val="single" w:sz="4" w:space="0" w:color="auto"/>
              <w:left w:val="single" w:sz="4" w:space="0" w:color="auto"/>
              <w:bottom w:val="single" w:sz="4" w:space="0" w:color="auto"/>
              <w:right w:val="single" w:sz="4" w:space="0" w:color="auto"/>
            </w:tcBorders>
            <w:hideMark/>
          </w:tcPr>
          <w:p w14:paraId="2A153F09"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62</w:t>
            </w:r>
          </w:p>
        </w:tc>
        <w:tc>
          <w:tcPr>
            <w:tcW w:w="2024" w:type="dxa"/>
            <w:tcBorders>
              <w:top w:val="single" w:sz="4" w:space="0" w:color="auto"/>
              <w:left w:val="single" w:sz="4" w:space="0" w:color="auto"/>
              <w:bottom w:val="single" w:sz="4" w:space="0" w:color="auto"/>
              <w:right w:val="single" w:sz="4" w:space="0" w:color="auto"/>
            </w:tcBorders>
            <w:hideMark/>
          </w:tcPr>
          <w:p w14:paraId="0C1FFA3D"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93</w:t>
            </w:r>
          </w:p>
        </w:tc>
      </w:tr>
      <w:tr w:rsidR="00C634A6" w:rsidRPr="00C634A6" w14:paraId="369D5A4F" w14:textId="77777777" w:rsidTr="00C634A6">
        <w:tc>
          <w:tcPr>
            <w:tcW w:w="2059" w:type="dxa"/>
            <w:tcBorders>
              <w:top w:val="single" w:sz="4" w:space="0" w:color="auto"/>
              <w:left w:val="single" w:sz="4" w:space="0" w:color="auto"/>
              <w:bottom w:val="single" w:sz="4" w:space="0" w:color="auto"/>
              <w:right w:val="single" w:sz="4" w:space="0" w:color="auto"/>
            </w:tcBorders>
            <w:hideMark/>
          </w:tcPr>
          <w:p w14:paraId="57EAB58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13</w:t>
            </w:r>
          </w:p>
        </w:tc>
        <w:tc>
          <w:tcPr>
            <w:tcW w:w="2063" w:type="dxa"/>
            <w:tcBorders>
              <w:top w:val="single" w:sz="4" w:space="0" w:color="auto"/>
              <w:left w:val="single" w:sz="4" w:space="0" w:color="auto"/>
              <w:bottom w:val="single" w:sz="4" w:space="0" w:color="auto"/>
              <w:right w:val="single" w:sz="4" w:space="0" w:color="auto"/>
            </w:tcBorders>
            <w:hideMark/>
          </w:tcPr>
          <w:p w14:paraId="6242FEB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69</w:t>
            </w:r>
          </w:p>
        </w:tc>
        <w:tc>
          <w:tcPr>
            <w:tcW w:w="2063" w:type="dxa"/>
            <w:tcBorders>
              <w:top w:val="single" w:sz="4" w:space="0" w:color="auto"/>
              <w:left w:val="single" w:sz="4" w:space="0" w:color="auto"/>
              <w:bottom w:val="single" w:sz="4" w:space="0" w:color="auto"/>
              <w:right w:val="single" w:sz="4" w:space="0" w:color="auto"/>
            </w:tcBorders>
            <w:hideMark/>
          </w:tcPr>
          <w:p w14:paraId="3F32AA4B"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95.5</w:t>
            </w:r>
          </w:p>
        </w:tc>
        <w:tc>
          <w:tcPr>
            <w:tcW w:w="2023" w:type="dxa"/>
            <w:tcBorders>
              <w:top w:val="single" w:sz="4" w:space="0" w:color="auto"/>
              <w:left w:val="single" w:sz="4" w:space="0" w:color="auto"/>
              <w:bottom w:val="single" w:sz="4" w:space="0" w:color="auto"/>
              <w:right w:val="single" w:sz="4" w:space="0" w:color="auto"/>
            </w:tcBorders>
            <w:hideMark/>
          </w:tcPr>
          <w:p w14:paraId="15BBC3BC"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67</w:t>
            </w:r>
          </w:p>
        </w:tc>
        <w:tc>
          <w:tcPr>
            <w:tcW w:w="2024" w:type="dxa"/>
            <w:tcBorders>
              <w:top w:val="single" w:sz="4" w:space="0" w:color="auto"/>
              <w:left w:val="single" w:sz="4" w:space="0" w:color="auto"/>
              <w:bottom w:val="single" w:sz="4" w:space="0" w:color="auto"/>
              <w:right w:val="single" w:sz="4" w:space="0" w:color="auto"/>
            </w:tcBorders>
            <w:hideMark/>
          </w:tcPr>
          <w:p w14:paraId="5F50B785"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92.8</w:t>
            </w:r>
          </w:p>
        </w:tc>
      </w:tr>
    </w:tbl>
    <w:p w14:paraId="03417A2B" w14:textId="77777777" w:rsidR="00C634A6" w:rsidRPr="00C634A6" w:rsidRDefault="00C634A6" w:rsidP="00C634A6">
      <w:pPr>
        <w:widowControl/>
        <w:autoSpaceDE/>
        <w:autoSpaceDN/>
        <w:spacing w:after="180"/>
        <w:ind w:left="568" w:hanging="284"/>
        <w:rPr>
          <w:color w:val="FF0000"/>
          <w:sz w:val="20"/>
          <w:szCs w:val="20"/>
          <w:lang w:val="en-GB"/>
        </w:rPr>
      </w:pP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06653F2" w:rsidR="00197B32" w:rsidRDefault="00C5012F" w:rsidP="00C150CC">
      <w:pPr>
        <w:spacing w:after="120"/>
        <w:ind w:left="2160" w:hanging="2160"/>
      </w:pPr>
      <w:r>
        <w:t xml:space="preserve">[1] </w:t>
      </w:r>
      <w:r w:rsidR="00E34B98" w:rsidRPr="004A700C">
        <w:t>RP-21</w:t>
      </w:r>
      <w:r w:rsidR="00123204">
        <w:t>14</w:t>
      </w:r>
      <w:r w:rsidR="00E34B98" w:rsidRPr="004A700C">
        <w:t>6</w:t>
      </w:r>
      <w:r w:rsidR="00123204">
        <w:t>8</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123204">
        <w:t>2</w:t>
      </w:r>
      <w:r w:rsidR="00302313">
        <w:t>-</w:t>
      </w:r>
      <w:r w:rsidR="00302313" w:rsidRPr="00C5012F">
        <w:t>e</w:t>
      </w:r>
    </w:p>
    <w:p w14:paraId="1E9B3EA5" w14:textId="11736771" w:rsidR="00302313" w:rsidRDefault="00302313" w:rsidP="00E87A89">
      <w:pPr>
        <w:spacing w:after="240"/>
        <w:ind w:left="2160" w:hanging="2160"/>
      </w:pPr>
      <w:r>
        <w:t>[</w:t>
      </w:r>
      <w:r w:rsidR="00E34B98">
        <w:t>2</w:t>
      </w:r>
      <w:r>
        <w:t xml:space="preserve">] </w:t>
      </w:r>
      <w:r w:rsidR="005A1274" w:rsidRPr="004A700C">
        <w:t>R4-21</w:t>
      </w:r>
      <w:r w:rsidR="00737EE1">
        <w:t>11219</w:t>
      </w:r>
      <w:r>
        <w:tab/>
      </w:r>
      <w:r w:rsidRPr="00302313">
        <w:t>On the use of overlapping channel bandwidths from UE perspective</w:t>
      </w:r>
      <w:r>
        <w:t xml:space="preserve">, </w:t>
      </w:r>
      <w:r w:rsidRPr="00302313">
        <w:t>Nokia, Nokia Shanghai Bell</w:t>
      </w:r>
      <w:r>
        <w:t>; RAN4#9</w:t>
      </w:r>
      <w:r w:rsidR="00F07B30">
        <w:t>9</w:t>
      </w:r>
      <w:r>
        <w:t>-e</w:t>
      </w:r>
    </w:p>
    <w:p w14:paraId="0A160C44" w14:textId="5E1806A6" w:rsidR="00B71DBB" w:rsidRDefault="00B71DBB" w:rsidP="00B71DBB">
      <w:pPr>
        <w:ind w:left="2160" w:hanging="2160"/>
      </w:pPr>
      <w:r>
        <w:t>[</w:t>
      </w:r>
      <w:r w:rsidR="00737EE1">
        <w:t>3</w:t>
      </w:r>
      <w:r>
        <w:t>] R4-2108</w:t>
      </w:r>
      <w:r w:rsidR="00737EE1">
        <w:t>021</w:t>
      </w:r>
      <w:r>
        <w:tab/>
      </w:r>
      <w:r w:rsidR="00737EE1">
        <w:t>TP o</w:t>
      </w:r>
      <w:r w:rsidR="00737EE1" w:rsidRPr="00302313">
        <w:t>n the use of overlapping channel bandwidths from UE perspective</w:t>
      </w:r>
      <w:r w:rsidR="00737EE1">
        <w:t xml:space="preserve">, </w:t>
      </w:r>
      <w:r w:rsidR="00737EE1" w:rsidRPr="00302313">
        <w:t>Nokia, Nokia Shanghai Bell</w:t>
      </w:r>
      <w:r w:rsidR="00737EE1">
        <w:t>; RAN4#99-e</w:t>
      </w:r>
    </w:p>
    <w:p w14:paraId="5AC3FD59" w14:textId="77777777" w:rsidR="00C22A42" w:rsidRDefault="00C22A42" w:rsidP="00B71DBB">
      <w:pPr>
        <w:ind w:left="2160" w:hanging="2160"/>
      </w:pPr>
    </w:p>
    <w:p w14:paraId="16536CE7" w14:textId="3775F34B" w:rsidR="00C22A42" w:rsidRDefault="00C22A42" w:rsidP="00C22A42">
      <w:pPr>
        <w:ind w:left="2160" w:hanging="2160"/>
      </w:pPr>
      <w:r>
        <w:t>[4] R4-21</w:t>
      </w:r>
      <w:r w:rsidR="00436BEB">
        <w:t>1</w:t>
      </w:r>
      <w:r w:rsidR="00FD1964">
        <w:t>4367</w:t>
      </w:r>
      <w:r>
        <w:tab/>
      </w:r>
      <w:r w:rsidR="00FD1964" w:rsidRPr="00302313">
        <w:t>On the use of overlapping channel bandwidths from UE perspective</w:t>
      </w:r>
      <w:r w:rsidR="00FD1964">
        <w:t xml:space="preserve">, </w:t>
      </w:r>
      <w:r w:rsidR="00FD1964" w:rsidRPr="00302313">
        <w:t>Nokia, Nokia Shanghai Bell</w:t>
      </w:r>
      <w:r w:rsidR="00FD1964">
        <w:t>; RAN4#100-e</w:t>
      </w:r>
    </w:p>
    <w:p w14:paraId="2BC3438F" w14:textId="7D038CBA" w:rsidR="00436BEB" w:rsidRDefault="00436BEB" w:rsidP="00C22A42">
      <w:pPr>
        <w:ind w:left="2160" w:hanging="2160"/>
      </w:pPr>
    </w:p>
    <w:p w14:paraId="0C3ABC3A" w14:textId="1C38C4EC" w:rsidR="00436BEB" w:rsidRDefault="00436BEB" w:rsidP="00C22A42">
      <w:pPr>
        <w:ind w:left="2160" w:hanging="2160"/>
      </w:pPr>
      <w:r>
        <w:t>[5] R4-2114751</w:t>
      </w:r>
      <w:r>
        <w:tab/>
      </w:r>
      <w:r w:rsidRPr="00436BEB">
        <w:t>LS on specification impact for methods on efficient utilization of licensed spectrum that is not aligned with existing NR channel bandwidths</w:t>
      </w:r>
      <w:r>
        <w:t>;</w:t>
      </w:r>
      <w:r w:rsidRPr="00436BEB">
        <w:t xml:space="preserve"> </w:t>
      </w:r>
      <w:r>
        <w:t>RAN4#100-e</w:t>
      </w:r>
    </w:p>
    <w:sectPr w:rsidR="00436BEB" w:rsidSect="00C150CC">
      <w:headerReference w:type="default" r:id="rId11"/>
      <w:footerReference w:type="default" r:id="rId12"/>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4D0B1" w14:textId="77777777" w:rsidR="00686AC4" w:rsidRDefault="00686AC4">
      <w:r>
        <w:separator/>
      </w:r>
    </w:p>
  </w:endnote>
  <w:endnote w:type="continuationSeparator" w:id="0">
    <w:p w14:paraId="7D08C52E" w14:textId="77777777" w:rsidR="00686AC4" w:rsidRDefault="00686AC4">
      <w:r>
        <w:continuationSeparator/>
      </w:r>
    </w:p>
  </w:endnote>
  <w:endnote w:type="continuationNotice" w:id="1">
    <w:p w14:paraId="02DAE31C" w14:textId="77777777" w:rsidR="00686AC4" w:rsidRDefault="00686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5C9FC" w14:textId="77777777" w:rsidR="00686AC4" w:rsidRDefault="00686AC4">
      <w:r>
        <w:separator/>
      </w:r>
    </w:p>
  </w:footnote>
  <w:footnote w:type="continuationSeparator" w:id="0">
    <w:p w14:paraId="37B49A78" w14:textId="77777777" w:rsidR="00686AC4" w:rsidRDefault="00686AC4">
      <w:r>
        <w:continuationSeparator/>
      </w:r>
    </w:p>
  </w:footnote>
  <w:footnote w:type="continuationNotice" w:id="1">
    <w:p w14:paraId="7F349899" w14:textId="77777777" w:rsidR="00686AC4" w:rsidRDefault="00686A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3"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5"/>
  </w:num>
  <w:num w:numId="12">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3"/>
  </w:num>
  <w:num w:numId="15">
    <w:abstractNumId w:val="17"/>
  </w:num>
  <w:num w:numId="16">
    <w:abstractNumId w:val="4"/>
  </w:num>
  <w:num w:numId="17">
    <w:abstractNumId w:val="16"/>
  </w:num>
  <w:num w:numId="18">
    <w:abstractNumId w:val="2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20"/>
  </w:num>
  <w:num w:numId="23">
    <w:abstractNumId w:val="19"/>
  </w:num>
  <w:num w:numId="24">
    <w:abstractNumId w:val="21"/>
  </w:num>
  <w:num w:numId="25">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3"/>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10D84"/>
    <w:rsid w:val="00012F08"/>
    <w:rsid w:val="000172EC"/>
    <w:rsid w:val="000176A7"/>
    <w:rsid w:val="000201EA"/>
    <w:rsid w:val="00022ADA"/>
    <w:rsid w:val="00026DFE"/>
    <w:rsid w:val="00032391"/>
    <w:rsid w:val="0003647D"/>
    <w:rsid w:val="000407E6"/>
    <w:rsid w:val="000410D1"/>
    <w:rsid w:val="00041D35"/>
    <w:rsid w:val="000422A0"/>
    <w:rsid w:val="0004305F"/>
    <w:rsid w:val="0004344A"/>
    <w:rsid w:val="00043838"/>
    <w:rsid w:val="00043863"/>
    <w:rsid w:val="00043D54"/>
    <w:rsid w:val="00044237"/>
    <w:rsid w:val="0004549F"/>
    <w:rsid w:val="000455EB"/>
    <w:rsid w:val="0004591F"/>
    <w:rsid w:val="00046347"/>
    <w:rsid w:val="00046427"/>
    <w:rsid w:val="000517EA"/>
    <w:rsid w:val="00051B3B"/>
    <w:rsid w:val="00054B4B"/>
    <w:rsid w:val="00055636"/>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2B33"/>
    <w:rsid w:val="0009569E"/>
    <w:rsid w:val="000968E0"/>
    <w:rsid w:val="000969C0"/>
    <w:rsid w:val="000A03CE"/>
    <w:rsid w:val="000A3A56"/>
    <w:rsid w:val="000A3E74"/>
    <w:rsid w:val="000A5ECE"/>
    <w:rsid w:val="000A781F"/>
    <w:rsid w:val="000C2200"/>
    <w:rsid w:val="000C37E2"/>
    <w:rsid w:val="000C3ADC"/>
    <w:rsid w:val="000C6A2F"/>
    <w:rsid w:val="000C6E1A"/>
    <w:rsid w:val="000D10CD"/>
    <w:rsid w:val="000D18A8"/>
    <w:rsid w:val="000D6736"/>
    <w:rsid w:val="000E31F4"/>
    <w:rsid w:val="000E43C5"/>
    <w:rsid w:val="000E6085"/>
    <w:rsid w:val="000F2523"/>
    <w:rsid w:val="000F4C11"/>
    <w:rsid w:val="00103135"/>
    <w:rsid w:val="001067D7"/>
    <w:rsid w:val="001100FB"/>
    <w:rsid w:val="001112FF"/>
    <w:rsid w:val="00111478"/>
    <w:rsid w:val="001116A9"/>
    <w:rsid w:val="00112228"/>
    <w:rsid w:val="001132E4"/>
    <w:rsid w:val="00114531"/>
    <w:rsid w:val="00117086"/>
    <w:rsid w:val="00117150"/>
    <w:rsid w:val="001204CC"/>
    <w:rsid w:val="00123204"/>
    <w:rsid w:val="001233DF"/>
    <w:rsid w:val="00123DE9"/>
    <w:rsid w:val="00125102"/>
    <w:rsid w:val="00125ADD"/>
    <w:rsid w:val="001313FC"/>
    <w:rsid w:val="00132A97"/>
    <w:rsid w:val="00133284"/>
    <w:rsid w:val="0013419C"/>
    <w:rsid w:val="00135FED"/>
    <w:rsid w:val="00137876"/>
    <w:rsid w:val="001437B6"/>
    <w:rsid w:val="00143A00"/>
    <w:rsid w:val="00150D13"/>
    <w:rsid w:val="0015297E"/>
    <w:rsid w:val="00152CAB"/>
    <w:rsid w:val="0016273B"/>
    <w:rsid w:val="00174519"/>
    <w:rsid w:val="00183E73"/>
    <w:rsid w:val="00184FB9"/>
    <w:rsid w:val="00190656"/>
    <w:rsid w:val="00191742"/>
    <w:rsid w:val="00191E87"/>
    <w:rsid w:val="001938FA"/>
    <w:rsid w:val="00193A13"/>
    <w:rsid w:val="00193EAC"/>
    <w:rsid w:val="00197967"/>
    <w:rsid w:val="00197B32"/>
    <w:rsid w:val="00197C32"/>
    <w:rsid w:val="001A110C"/>
    <w:rsid w:val="001A46B1"/>
    <w:rsid w:val="001A4846"/>
    <w:rsid w:val="001A545E"/>
    <w:rsid w:val="001B0886"/>
    <w:rsid w:val="001B4AB7"/>
    <w:rsid w:val="001B5663"/>
    <w:rsid w:val="001C4C17"/>
    <w:rsid w:val="001C6B80"/>
    <w:rsid w:val="001D033D"/>
    <w:rsid w:val="001D0CC6"/>
    <w:rsid w:val="001D0E66"/>
    <w:rsid w:val="001D4FCB"/>
    <w:rsid w:val="001D5E20"/>
    <w:rsid w:val="001D7AB9"/>
    <w:rsid w:val="001E15DD"/>
    <w:rsid w:val="001E1890"/>
    <w:rsid w:val="001E2AE7"/>
    <w:rsid w:val="001E3D99"/>
    <w:rsid w:val="001E7126"/>
    <w:rsid w:val="001F0799"/>
    <w:rsid w:val="001F6C80"/>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4102"/>
    <w:rsid w:val="00266E89"/>
    <w:rsid w:val="00270F85"/>
    <w:rsid w:val="00273C45"/>
    <w:rsid w:val="00275CAA"/>
    <w:rsid w:val="00277D00"/>
    <w:rsid w:val="00277F6D"/>
    <w:rsid w:val="00281320"/>
    <w:rsid w:val="002815A7"/>
    <w:rsid w:val="00281A4E"/>
    <w:rsid w:val="0028392B"/>
    <w:rsid w:val="00285321"/>
    <w:rsid w:val="002859B8"/>
    <w:rsid w:val="002A70ED"/>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54A"/>
    <w:rsid w:val="00335ED7"/>
    <w:rsid w:val="00341C8C"/>
    <w:rsid w:val="003448ED"/>
    <w:rsid w:val="00350C61"/>
    <w:rsid w:val="0035103F"/>
    <w:rsid w:val="00357454"/>
    <w:rsid w:val="00361013"/>
    <w:rsid w:val="00363240"/>
    <w:rsid w:val="0036324C"/>
    <w:rsid w:val="00364D8B"/>
    <w:rsid w:val="0036600C"/>
    <w:rsid w:val="003669F9"/>
    <w:rsid w:val="00367B02"/>
    <w:rsid w:val="00371FE7"/>
    <w:rsid w:val="003751E4"/>
    <w:rsid w:val="00376118"/>
    <w:rsid w:val="003762E2"/>
    <w:rsid w:val="00376646"/>
    <w:rsid w:val="00377E94"/>
    <w:rsid w:val="00377F0B"/>
    <w:rsid w:val="00380163"/>
    <w:rsid w:val="003814FD"/>
    <w:rsid w:val="003838AC"/>
    <w:rsid w:val="00384B8D"/>
    <w:rsid w:val="0038511E"/>
    <w:rsid w:val="00387E6B"/>
    <w:rsid w:val="00392848"/>
    <w:rsid w:val="00397AD6"/>
    <w:rsid w:val="003A1E58"/>
    <w:rsid w:val="003A3CCE"/>
    <w:rsid w:val="003A4D21"/>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E7D51"/>
    <w:rsid w:val="003F04E7"/>
    <w:rsid w:val="003F08C5"/>
    <w:rsid w:val="003F2480"/>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338A7"/>
    <w:rsid w:val="00436BEB"/>
    <w:rsid w:val="00437E1B"/>
    <w:rsid w:val="00442076"/>
    <w:rsid w:val="00442977"/>
    <w:rsid w:val="00442DA2"/>
    <w:rsid w:val="00444C56"/>
    <w:rsid w:val="00445C02"/>
    <w:rsid w:val="00446292"/>
    <w:rsid w:val="00451067"/>
    <w:rsid w:val="0045196D"/>
    <w:rsid w:val="00455F8A"/>
    <w:rsid w:val="0046401B"/>
    <w:rsid w:val="00466E46"/>
    <w:rsid w:val="0046708E"/>
    <w:rsid w:val="00473D89"/>
    <w:rsid w:val="00477C34"/>
    <w:rsid w:val="00481948"/>
    <w:rsid w:val="004825D9"/>
    <w:rsid w:val="00482A4F"/>
    <w:rsid w:val="00484F4F"/>
    <w:rsid w:val="004853DE"/>
    <w:rsid w:val="00490D47"/>
    <w:rsid w:val="004922CD"/>
    <w:rsid w:val="004924A9"/>
    <w:rsid w:val="00493BB9"/>
    <w:rsid w:val="00494846"/>
    <w:rsid w:val="00494BFE"/>
    <w:rsid w:val="00495DFE"/>
    <w:rsid w:val="004A1805"/>
    <w:rsid w:val="004A4241"/>
    <w:rsid w:val="004A51BB"/>
    <w:rsid w:val="004A69C7"/>
    <w:rsid w:val="004A700C"/>
    <w:rsid w:val="004A7D5C"/>
    <w:rsid w:val="004B48AF"/>
    <w:rsid w:val="004B512E"/>
    <w:rsid w:val="004B54B2"/>
    <w:rsid w:val="004C0BD4"/>
    <w:rsid w:val="004C1850"/>
    <w:rsid w:val="004C25F6"/>
    <w:rsid w:val="004C3953"/>
    <w:rsid w:val="004C39E8"/>
    <w:rsid w:val="004C3BA1"/>
    <w:rsid w:val="004C4B14"/>
    <w:rsid w:val="004C60C2"/>
    <w:rsid w:val="004D287D"/>
    <w:rsid w:val="004D3790"/>
    <w:rsid w:val="004D3904"/>
    <w:rsid w:val="004D6BED"/>
    <w:rsid w:val="004E0FA9"/>
    <w:rsid w:val="004E1D15"/>
    <w:rsid w:val="004E2460"/>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65477"/>
    <w:rsid w:val="00570CA1"/>
    <w:rsid w:val="0057131D"/>
    <w:rsid w:val="005749E7"/>
    <w:rsid w:val="00577FE1"/>
    <w:rsid w:val="0058029E"/>
    <w:rsid w:val="005835D5"/>
    <w:rsid w:val="00585057"/>
    <w:rsid w:val="00593E4D"/>
    <w:rsid w:val="005A1274"/>
    <w:rsid w:val="005A7656"/>
    <w:rsid w:val="005B0012"/>
    <w:rsid w:val="005B1C3C"/>
    <w:rsid w:val="005B49C6"/>
    <w:rsid w:val="005B598C"/>
    <w:rsid w:val="005B6F0A"/>
    <w:rsid w:val="005C20AE"/>
    <w:rsid w:val="005C4A67"/>
    <w:rsid w:val="005C5CCB"/>
    <w:rsid w:val="005C6ED0"/>
    <w:rsid w:val="005C6FB4"/>
    <w:rsid w:val="005D0982"/>
    <w:rsid w:val="005D4BC8"/>
    <w:rsid w:val="005E0BB8"/>
    <w:rsid w:val="005E55C7"/>
    <w:rsid w:val="005E6488"/>
    <w:rsid w:val="005F3D82"/>
    <w:rsid w:val="005F5ADD"/>
    <w:rsid w:val="005F60BC"/>
    <w:rsid w:val="005F6401"/>
    <w:rsid w:val="005F789D"/>
    <w:rsid w:val="0060264B"/>
    <w:rsid w:val="00603D36"/>
    <w:rsid w:val="00604DCE"/>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5798"/>
    <w:rsid w:val="00656401"/>
    <w:rsid w:val="006567F3"/>
    <w:rsid w:val="006573BE"/>
    <w:rsid w:val="00662E87"/>
    <w:rsid w:val="00663A94"/>
    <w:rsid w:val="00666360"/>
    <w:rsid w:val="00666EB4"/>
    <w:rsid w:val="006675A5"/>
    <w:rsid w:val="00667A94"/>
    <w:rsid w:val="006717F7"/>
    <w:rsid w:val="006738F8"/>
    <w:rsid w:val="00680135"/>
    <w:rsid w:val="00686581"/>
    <w:rsid w:val="00686AC4"/>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17C0"/>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63F"/>
    <w:rsid w:val="007319A4"/>
    <w:rsid w:val="00731ECA"/>
    <w:rsid w:val="00737EE1"/>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4055"/>
    <w:rsid w:val="00777684"/>
    <w:rsid w:val="00781BAA"/>
    <w:rsid w:val="00784F73"/>
    <w:rsid w:val="00785723"/>
    <w:rsid w:val="007908E1"/>
    <w:rsid w:val="00790981"/>
    <w:rsid w:val="00793E5D"/>
    <w:rsid w:val="00795EEA"/>
    <w:rsid w:val="00796E0E"/>
    <w:rsid w:val="007A3FEF"/>
    <w:rsid w:val="007A61CA"/>
    <w:rsid w:val="007A75E3"/>
    <w:rsid w:val="007B27F6"/>
    <w:rsid w:val="007B3A48"/>
    <w:rsid w:val="007C0FE1"/>
    <w:rsid w:val="007C1291"/>
    <w:rsid w:val="007C189B"/>
    <w:rsid w:val="007C1EE8"/>
    <w:rsid w:val="007C2888"/>
    <w:rsid w:val="007C65F9"/>
    <w:rsid w:val="007D2830"/>
    <w:rsid w:val="007D35A1"/>
    <w:rsid w:val="007D5989"/>
    <w:rsid w:val="007D6F2F"/>
    <w:rsid w:val="007E02C6"/>
    <w:rsid w:val="007E38D4"/>
    <w:rsid w:val="007E3DD4"/>
    <w:rsid w:val="007E4A2E"/>
    <w:rsid w:val="007F6ABB"/>
    <w:rsid w:val="0080167E"/>
    <w:rsid w:val="008100AF"/>
    <w:rsid w:val="00813DA0"/>
    <w:rsid w:val="00814741"/>
    <w:rsid w:val="00816963"/>
    <w:rsid w:val="00816DCD"/>
    <w:rsid w:val="0082091B"/>
    <w:rsid w:val="00820C41"/>
    <w:rsid w:val="00822E9C"/>
    <w:rsid w:val="00823FD0"/>
    <w:rsid w:val="00826686"/>
    <w:rsid w:val="00832B55"/>
    <w:rsid w:val="00833B42"/>
    <w:rsid w:val="00834895"/>
    <w:rsid w:val="00835FA5"/>
    <w:rsid w:val="00837F6D"/>
    <w:rsid w:val="00842C92"/>
    <w:rsid w:val="00845431"/>
    <w:rsid w:val="00845906"/>
    <w:rsid w:val="00846AFA"/>
    <w:rsid w:val="00847423"/>
    <w:rsid w:val="00852D99"/>
    <w:rsid w:val="0086105B"/>
    <w:rsid w:val="00863E95"/>
    <w:rsid w:val="0086456A"/>
    <w:rsid w:val="008708E3"/>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683"/>
    <w:rsid w:val="008A5882"/>
    <w:rsid w:val="008A58B3"/>
    <w:rsid w:val="008A6EB9"/>
    <w:rsid w:val="008B2B01"/>
    <w:rsid w:val="008B3687"/>
    <w:rsid w:val="008B7A65"/>
    <w:rsid w:val="008B7EE3"/>
    <w:rsid w:val="008C079D"/>
    <w:rsid w:val="008C0F6F"/>
    <w:rsid w:val="008C2B2C"/>
    <w:rsid w:val="008C3B8C"/>
    <w:rsid w:val="008C5E88"/>
    <w:rsid w:val="008C76FC"/>
    <w:rsid w:val="008D2620"/>
    <w:rsid w:val="008D632A"/>
    <w:rsid w:val="008D6826"/>
    <w:rsid w:val="008D6867"/>
    <w:rsid w:val="008D7C3F"/>
    <w:rsid w:val="008E18F2"/>
    <w:rsid w:val="008E3C20"/>
    <w:rsid w:val="008E3DA4"/>
    <w:rsid w:val="008E4029"/>
    <w:rsid w:val="008E4D1F"/>
    <w:rsid w:val="008F36BD"/>
    <w:rsid w:val="008F4975"/>
    <w:rsid w:val="008F5679"/>
    <w:rsid w:val="008F653B"/>
    <w:rsid w:val="00901456"/>
    <w:rsid w:val="009024F1"/>
    <w:rsid w:val="009027C0"/>
    <w:rsid w:val="00903D93"/>
    <w:rsid w:val="00904B6F"/>
    <w:rsid w:val="009051FD"/>
    <w:rsid w:val="0090669E"/>
    <w:rsid w:val="0090775E"/>
    <w:rsid w:val="00912885"/>
    <w:rsid w:val="0091301B"/>
    <w:rsid w:val="009153FC"/>
    <w:rsid w:val="009157CC"/>
    <w:rsid w:val="00916B8C"/>
    <w:rsid w:val="00917554"/>
    <w:rsid w:val="00920B14"/>
    <w:rsid w:val="00921480"/>
    <w:rsid w:val="00922E76"/>
    <w:rsid w:val="00923215"/>
    <w:rsid w:val="009234C1"/>
    <w:rsid w:val="00926E95"/>
    <w:rsid w:val="00936B22"/>
    <w:rsid w:val="0093735E"/>
    <w:rsid w:val="00940366"/>
    <w:rsid w:val="00941BAB"/>
    <w:rsid w:val="00944F5C"/>
    <w:rsid w:val="009456BD"/>
    <w:rsid w:val="009456D7"/>
    <w:rsid w:val="009463CB"/>
    <w:rsid w:val="009477B4"/>
    <w:rsid w:val="009478C1"/>
    <w:rsid w:val="00947E18"/>
    <w:rsid w:val="00950A2E"/>
    <w:rsid w:val="009521BC"/>
    <w:rsid w:val="009541F3"/>
    <w:rsid w:val="009579DD"/>
    <w:rsid w:val="00966588"/>
    <w:rsid w:val="00975D52"/>
    <w:rsid w:val="00982F0B"/>
    <w:rsid w:val="009839B7"/>
    <w:rsid w:val="0098434A"/>
    <w:rsid w:val="00984B8D"/>
    <w:rsid w:val="00987B38"/>
    <w:rsid w:val="00990A84"/>
    <w:rsid w:val="00991C79"/>
    <w:rsid w:val="00991D26"/>
    <w:rsid w:val="00993BD3"/>
    <w:rsid w:val="009954B1"/>
    <w:rsid w:val="00995C70"/>
    <w:rsid w:val="009A4539"/>
    <w:rsid w:val="009A47BA"/>
    <w:rsid w:val="009A6C22"/>
    <w:rsid w:val="009B20B8"/>
    <w:rsid w:val="009B743F"/>
    <w:rsid w:val="009C2560"/>
    <w:rsid w:val="009C2DA3"/>
    <w:rsid w:val="009C2FB1"/>
    <w:rsid w:val="009C5848"/>
    <w:rsid w:val="009C7408"/>
    <w:rsid w:val="009C7468"/>
    <w:rsid w:val="009D31FA"/>
    <w:rsid w:val="009D381A"/>
    <w:rsid w:val="009D567A"/>
    <w:rsid w:val="009D6496"/>
    <w:rsid w:val="009E05EC"/>
    <w:rsid w:val="009E0DEC"/>
    <w:rsid w:val="009E3E78"/>
    <w:rsid w:val="009E78D3"/>
    <w:rsid w:val="009E7F32"/>
    <w:rsid w:val="009E7F5C"/>
    <w:rsid w:val="009F0233"/>
    <w:rsid w:val="009F17E2"/>
    <w:rsid w:val="009F1A14"/>
    <w:rsid w:val="009F4E9D"/>
    <w:rsid w:val="009F556C"/>
    <w:rsid w:val="009F6693"/>
    <w:rsid w:val="009F67EE"/>
    <w:rsid w:val="009F6CD3"/>
    <w:rsid w:val="00A0257B"/>
    <w:rsid w:val="00A043F4"/>
    <w:rsid w:val="00A05AAE"/>
    <w:rsid w:val="00A07646"/>
    <w:rsid w:val="00A130C0"/>
    <w:rsid w:val="00A17C15"/>
    <w:rsid w:val="00A23A51"/>
    <w:rsid w:val="00A26727"/>
    <w:rsid w:val="00A308FF"/>
    <w:rsid w:val="00A35347"/>
    <w:rsid w:val="00A42509"/>
    <w:rsid w:val="00A44585"/>
    <w:rsid w:val="00A44A87"/>
    <w:rsid w:val="00A46CE1"/>
    <w:rsid w:val="00A50B85"/>
    <w:rsid w:val="00A52632"/>
    <w:rsid w:val="00A533CE"/>
    <w:rsid w:val="00A56B6A"/>
    <w:rsid w:val="00A57ECC"/>
    <w:rsid w:val="00A57FE8"/>
    <w:rsid w:val="00A60551"/>
    <w:rsid w:val="00A6071B"/>
    <w:rsid w:val="00A60DF7"/>
    <w:rsid w:val="00A60F1E"/>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B7C89"/>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0511B"/>
    <w:rsid w:val="00B1002C"/>
    <w:rsid w:val="00B10789"/>
    <w:rsid w:val="00B1078F"/>
    <w:rsid w:val="00B10DD4"/>
    <w:rsid w:val="00B122BD"/>
    <w:rsid w:val="00B132C6"/>
    <w:rsid w:val="00B13BDC"/>
    <w:rsid w:val="00B20153"/>
    <w:rsid w:val="00B2327A"/>
    <w:rsid w:val="00B2397E"/>
    <w:rsid w:val="00B23CA6"/>
    <w:rsid w:val="00B24788"/>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04CE"/>
    <w:rsid w:val="00B71095"/>
    <w:rsid w:val="00B71DBB"/>
    <w:rsid w:val="00B71DD4"/>
    <w:rsid w:val="00B75976"/>
    <w:rsid w:val="00B804CE"/>
    <w:rsid w:val="00B82E35"/>
    <w:rsid w:val="00B924AE"/>
    <w:rsid w:val="00B951C7"/>
    <w:rsid w:val="00B96588"/>
    <w:rsid w:val="00B97C37"/>
    <w:rsid w:val="00BA16CB"/>
    <w:rsid w:val="00BA7A65"/>
    <w:rsid w:val="00BB2905"/>
    <w:rsid w:val="00BB4A60"/>
    <w:rsid w:val="00BB6CDA"/>
    <w:rsid w:val="00BB7E3B"/>
    <w:rsid w:val="00BC0F47"/>
    <w:rsid w:val="00BC249C"/>
    <w:rsid w:val="00BC29FC"/>
    <w:rsid w:val="00BC2C16"/>
    <w:rsid w:val="00BC3B19"/>
    <w:rsid w:val="00BC7C34"/>
    <w:rsid w:val="00BD155D"/>
    <w:rsid w:val="00BD2915"/>
    <w:rsid w:val="00BE23A0"/>
    <w:rsid w:val="00BE4987"/>
    <w:rsid w:val="00BE4B03"/>
    <w:rsid w:val="00BE5851"/>
    <w:rsid w:val="00BE59F7"/>
    <w:rsid w:val="00BE7C2A"/>
    <w:rsid w:val="00BF15C9"/>
    <w:rsid w:val="00BF3390"/>
    <w:rsid w:val="00BF34B6"/>
    <w:rsid w:val="00C00C1D"/>
    <w:rsid w:val="00C0132B"/>
    <w:rsid w:val="00C06400"/>
    <w:rsid w:val="00C13273"/>
    <w:rsid w:val="00C13BA2"/>
    <w:rsid w:val="00C14C80"/>
    <w:rsid w:val="00C150CC"/>
    <w:rsid w:val="00C1525D"/>
    <w:rsid w:val="00C15CC6"/>
    <w:rsid w:val="00C17857"/>
    <w:rsid w:val="00C21586"/>
    <w:rsid w:val="00C22A42"/>
    <w:rsid w:val="00C231EA"/>
    <w:rsid w:val="00C234FF"/>
    <w:rsid w:val="00C236F8"/>
    <w:rsid w:val="00C2727F"/>
    <w:rsid w:val="00C32C7A"/>
    <w:rsid w:val="00C4301C"/>
    <w:rsid w:val="00C47B40"/>
    <w:rsid w:val="00C5012F"/>
    <w:rsid w:val="00C51FFF"/>
    <w:rsid w:val="00C53DC8"/>
    <w:rsid w:val="00C54B3D"/>
    <w:rsid w:val="00C54F15"/>
    <w:rsid w:val="00C57187"/>
    <w:rsid w:val="00C57739"/>
    <w:rsid w:val="00C610D1"/>
    <w:rsid w:val="00C634A6"/>
    <w:rsid w:val="00C64095"/>
    <w:rsid w:val="00C6497C"/>
    <w:rsid w:val="00C665C5"/>
    <w:rsid w:val="00C6777F"/>
    <w:rsid w:val="00C7229A"/>
    <w:rsid w:val="00C768D8"/>
    <w:rsid w:val="00C76D9A"/>
    <w:rsid w:val="00C772E3"/>
    <w:rsid w:val="00C77487"/>
    <w:rsid w:val="00C84B12"/>
    <w:rsid w:val="00C851A1"/>
    <w:rsid w:val="00C86375"/>
    <w:rsid w:val="00C86D49"/>
    <w:rsid w:val="00C87B0A"/>
    <w:rsid w:val="00C90F65"/>
    <w:rsid w:val="00C95DBD"/>
    <w:rsid w:val="00CA1B2F"/>
    <w:rsid w:val="00CA236E"/>
    <w:rsid w:val="00CA3CF4"/>
    <w:rsid w:val="00CA3D10"/>
    <w:rsid w:val="00CA65BF"/>
    <w:rsid w:val="00CB3CF8"/>
    <w:rsid w:val="00CB5F83"/>
    <w:rsid w:val="00CC0A49"/>
    <w:rsid w:val="00CC73D0"/>
    <w:rsid w:val="00CE0140"/>
    <w:rsid w:val="00CE0EAC"/>
    <w:rsid w:val="00CF050F"/>
    <w:rsid w:val="00CF0D00"/>
    <w:rsid w:val="00CF1A85"/>
    <w:rsid w:val="00CF22C2"/>
    <w:rsid w:val="00CF2D80"/>
    <w:rsid w:val="00CF3D8F"/>
    <w:rsid w:val="00D00DAC"/>
    <w:rsid w:val="00D01C38"/>
    <w:rsid w:val="00D02A36"/>
    <w:rsid w:val="00D03F7E"/>
    <w:rsid w:val="00D058C9"/>
    <w:rsid w:val="00D0729B"/>
    <w:rsid w:val="00D14CF6"/>
    <w:rsid w:val="00D1605A"/>
    <w:rsid w:val="00D1665F"/>
    <w:rsid w:val="00D3093F"/>
    <w:rsid w:val="00D3431D"/>
    <w:rsid w:val="00D356DD"/>
    <w:rsid w:val="00D37FD8"/>
    <w:rsid w:val="00D42DD1"/>
    <w:rsid w:val="00D44515"/>
    <w:rsid w:val="00D47F71"/>
    <w:rsid w:val="00D5002E"/>
    <w:rsid w:val="00D5273B"/>
    <w:rsid w:val="00D532F7"/>
    <w:rsid w:val="00D54490"/>
    <w:rsid w:val="00D569C4"/>
    <w:rsid w:val="00D60A06"/>
    <w:rsid w:val="00D623FE"/>
    <w:rsid w:val="00D64213"/>
    <w:rsid w:val="00D70AD8"/>
    <w:rsid w:val="00D7415F"/>
    <w:rsid w:val="00D7456F"/>
    <w:rsid w:val="00D76FB5"/>
    <w:rsid w:val="00D819D5"/>
    <w:rsid w:val="00D81CDB"/>
    <w:rsid w:val="00D84DF8"/>
    <w:rsid w:val="00D84F66"/>
    <w:rsid w:val="00D85131"/>
    <w:rsid w:val="00D85E16"/>
    <w:rsid w:val="00D94CDD"/>
    <w:rsid w:val="00D972B4"/>
    <w:rsid w:val="00D97E8C"/>
    <w:rsid w:val="00DA4B57"/>
    <w:rsid w:val="00DA6DA6"/>
    <w:rsid w:val="00DA71A9"/>
    <w:rsid w:val="00DB5ABD"/>
    <w:rsid w:val="00DC0D2C"/>
    <w:rsid w:val="00DC3528"/>
    <w:rsid w:val="00DC408B"/>
    <w:rsid w:val="00DD1B22"/>
    <w:rsid w:val="00DD24C3"/>
    <w:rsid w:val="00DD3B2A"/>
    <w:rsid w:val="00DD520C"/>
    <w:rsid w:val="00DD5217"/>
    <w:rsid w:val="00DD6274"/>
    <w:rsid w:val="00DD7831"/>
    <w:rsid w:val="00DE0514"/>
    <w:rsid w:val="00DE4933"/>
    <w:rsid w:val="00DE7D5B"/>
    <w:rsid w:val="00DF0B03"/>
    <w:rsid w:val="00DF2156"/>
    <w:rsid w:val="00DF25E3"/>
    <w:rsid w:val="00DF462B"/>
    <w:rsid w:val="00E02A54"/>
    <w:rsid w:val="00E065C0"/>
    <w:rsid w:val="00E11A7B"/>
    <w:rsid w:val="00E11BA4"/>
    <w:rsid w:val="00E156CA"/>
    <w:rsid w:val="00E15F45"/>
    <w:rsid w:val="00E24417"/>
    <w:rsid w:val="00E27D8A"/>
    <w:rsid w:val="00E32D6B"/>
    <w:rsid w:val="00E34907"/>
    <w:rsid w:val="00E34B98"/>
    <w:rsid w:val="00E35767"/>
    <w:rsid w:val="00E36537"/>
    <w:rsid w:val="00E3786F"/>
    <w:rsid w:val="00E438DA"/>
    <w:rsid w:val="00E43D12"/>
    <w:rsid w:val="00E52A92"/>
    <w:rsid w:val="00E53DB0"/>
    <w:rsid w:val="00E60C79"/>
    <w:rsid w:val="00E62F5E"/>
    <w:rsid w:val="00E63146"/>
    <w:rsid w:val="00E63E09"/>
    <w:rsid w:val="00E646A1"/>
    <w:rsid w:val="00E67FB0"/>
    <w:rsid w:val="00E70389"/>
    <w:rsid w:val="00E732E1"/>
    <w:rsid w:val="00E75806"/>
    <w:rsid w:val="00E806AD"/>
    <w:rsid w:val="00E80F56"/>
    <w:rsid w:val="00E825D1"/>
    <w:rsid w:val="00E8451E"/>
    <w:rsid w:val="00E87A89"/>
    <w:rsid w:val="00E87EC9"/>
    <w:rsid w:val="00E900EA"/>
    <w:rsid w:val="00EA0094"/>
    <w:rsid w:val="00EA3946"/>
    <w:rsid w:val="00EA6157"/>
    <w:rsid w:val="00EB2EBD"/>
    <w:rsid w:val="00EB337A"/>
    <w:rsid w:val="00EB61B5"/>
    <w:rsid w:val="00EB632F"/>
    <w:rsid w:val="00EB7DC6"/>
    <w:rsid w:val="00EC1DFD"/>
    <w:rsid w:val="00EC4477"/>
    <w:rsid w:val="00ED20AB"/>
    <w:rsid w:val="00ED3229"/>
    <w:rsid w:val="00ED3BAC"/>
    <w:rsid w:val="00ED58FB"/>
    <w:rsid w:val="00ED6372"/>
    <w:rsid w:val="00ED6D84"/>
    <w:rsid w:val="00ED7C41"/>
    <w:rsid w:val="00EE23BA"/>
    <w:rsid w:val="00EE2679"/>
    <w:rsid w:val="00EE285B"/>
    <w:rsid w:val="00EE4E98"/>
    <w:rsid w:val="00EE79F8"/>
    <w:rsid w:val="00EE7CB4"/>
    <w:rsid w:val="00EF15C4"/>
    <w:rsid w:val="00EF2C0F"/>
    <w:rsid w:val="00EF30CF"/>
    <w:rsid w:val="00EF62FF"/>
    <w:rsid w:val="00F000F2"/>
    <w:rsid w:val="00F0232C"/>
    <w:rsid w:val="00F030E7"/>
    <w:rsid w:val="00F054B4"/>
    <w:rsid w:val="00F07B30"/>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11B9"/>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87F2C"/>
    <w:rsid w:val="00F91A25"/>
    <w:rsid w:val="00F929BF"/>
    <w:rsid w:val="00F95101"/>
    <w:rsid w:val="00F9561E"/>
    <w:rsid w:val="00FA11A3"/>
    <w:rsid w:val="00FA2945"/>
    <w:rsid w:val="00FA35F7"/>
    <w:rsid w:val="00FA45E3"/>
    <w:rsid w:val="00FA5C21"/>
    <w:rsid w:val="00FB0A5A"/>
    <w:rsid w:val="00FB0ED2"/>
    <w:rsid w:val="00FB1B57"/>
    <w:rsid w:val="00FB2441"/>
    <w:rsid w:val="00FB371F"/>
    <w:rsid w:val="00FB47D5"/>
    <w:rsid w:val="00FB4F26"/>
    <w:rsid w:val="00FB53F4"/>
    <w:rsid w:val="00FC2625"/>
    <w:rsid w:val="00FC6A53"/>
    <w:rsid w:val="00FC745C"/>
    <w:rsid w:val="00FC799E"/>
    <w:rsid w:val="00FD0A93"/>
    <w:rsid w:val="00FD0C2D"/>
    <w:rsid w:val="00FD114C"/>
    <w:rsid w:val="00FD1964"/>
    <w:rsid w:val="00FD2CF1"/>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634A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character" w:customStyle="1" w:styleId="Heading4Char">
    <w:name w:val="Heading 4 Char"/>
    <w:basedOn w:val="DefaultParagraphFont"/>
    <w:link w:val="Heading4"/>
    <w:uiPriority w:val="9"/>
    <w:semiHidden/>
    <w:rsid w:val="00C634A6"/>
    <w:rPr>
      <w:rFonts w:asciiTheme="majorHAnsi" w:eastAsiaTheme="majorEastAsia" w:hAnsiTheme="majorHAnsi" w:cstheme="majorBidi"/>
      <w:i/>
      <w:iCs/>
      <w:color w:val="365F91" w:themeColor="accent1" w:themeShade="BF"/>
    </w:rPr>
  </w:style>
  <w:style w:type="table" w:customStyle="1" w:styleId="TableGrid1">
    <w:name w:val="Table Grid1"/>
    <w:basedOn w:val="TableNormal"/>
    <w:uiPriority w:val="39"/>
    <w:rsid w:val="00C634A6"/>
    <w:rPr>
      <w:rFonts w:ascii="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190610112">
      <w:bodyDiv w:val="1"/>
      <w:marLeft w:val="0"/>
      <w:marRight w:val="0"/>
      <w:marTop w:val="0"/>
      <w:marBottom w:val="0"/>
      <w:divBdr>
        <w:top w:val="none" w:sz="0" w:space="0" w:color="auto"/>
        <w:left w:val="none" w:sz="0" w:space="0" w:color="auto"/>
        <w:bottom w:val="none" w:sz="0" w:space="0" w:color="auto"/>
        <w:right w:val="none" w:sz="0" w:space="0" w:color="auto"/>
      </w:divBdr>
    </w:div>
    <w:div w:id="279998580">
      <w:bodyDiv w:val="1"/>
      <w:marLeft w:val="0"/>
      <w:marRight w:val="0"/>
      <w:marTop w:val="0"/>
      <w:marBottom w:val="0"/>
      <w:divBdr>
        <w:top w:val="none" w:sz="0" w:space="0" w:color="auto"/>
        <w:left w:val="none" w:sz="0" w:space="0" w:color="auto"/>
        <w:bottom w:val="none" w:sz="0" w:space="0" w:color="auto"/>
        <w:right w:val="none" w:sz="0" w:space="0" w:color="auto"/>
      </w:divBdr>
    </w:div>
    <w:div w:id="392899306">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654651419">
      <w:bodyDiv w:val="1"/>
      <w:marLeft w:val="0"/>
      <w:marRight w:val="0"/>
      <w:marTop w:val="0"/>
      <w:marBottom w:val="0"/>
      <w:divBdr>
        <w:top w:val="none" w:sz="0" w:space="0" w:color="auto"/>
        <w:left w:val="none" w:sz="0" w:space="0" w:color="auto"/>
        <w:bottom w:val="none" w:sz="0" w:space="0" w:color="auto"/>
        <w:right w:val="none" w:sz="0" w:space="0" w:color="auto"/>
      </w:divBdr>
    </w:div>
    <w:div w:id="733701171">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591888008">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2482</Words>
  <Characters>14153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16602</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6</cp:revision>
  <dcterms:created xsi:type="dcterms:W3CDTF">2021-10-04T13:52:00Z</dcterms:created>
  <dcterms:modified xsi:type="dcterms:W3CDTF">2021-10-22T15:52:00Z</dcterms:modified>
</cp:coreProperties>
</file>